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C56E" w14:textId="0ABE97E9" w:rsidR="00160FC6" w:rsidRDefault="00160FC6" w:rsidP="00160FC6">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9"/>
      <w:bookmarkStart w:id="4" w:name="_Toc29382243"/>
      <w:bookmarkStart w:id="5" w:name="_Toc37093360"/>
      <w:bookmarkStart w:id="6" w:name="_Toc37238636"/>
      <w:bookmarkStart w:id="7" w:name="_Toc37238750"/>
      <w:bookmarkStart w:id="8" w:name="_Toc46488645"/>
      <w:bookmarkStart w:id="9" w:name="_Toc52574066"/>
      <w:bookmarkStart w:id="10" w:name="_Toc52574152"/>
      <w:bookmarkStart w:id="11" w:name="_Toc201698578"/>
      <w:bookmarkEnd w:id="0"/>
      <w:bookmarkEnd w:id="1"/>
      <w:r>
        <w:rPr>
          <w:rFonts w:ascii="Arial" w:hAnsi="Arial"/>
          <w:b/>
          <w:noProof/>
          <w:sz w:val="24"/>
          <w:lang w:eastAsia="en-US"/>
        </w:rPr>
        <w:t>3GPP TSG-RAN WG2 Meeting #131</w:t>
      </w:r>
      <w:r>
        <w:rPr>
          <w:rFonts w:ascii="Arial" w:hAnsi="Arial"/>
          <w:b/>
          <w:i/>
          <w:noProof/>
          <w:sz w:val="28"/>
          <w:lang w:eastAsia="en-US"/>
        </w:rPr>
        <w:tab/>
      </w:r>
      <w:r w:rsidRPr="00264E61">
        <w:rPr>
          <w:rFonts w:ascii="Arial" w:hAnsi="Arial"/>
          <w:b/>
          <w:i/>
          <w:noProof/>
          <w:sz w:val="28"/>
          <w:lang w:eastAsia="en-US"/>
        </w:rPr>
        <w:t>R2-25</w:t>
      </w:r>
      <w:r w:rsidR="00264E61" w:rsidRPr="00264E61">
        <w:rPr>
          <w:rFonts w:ascii="Arial" w:hAnsi="Arial"/>
          <w:b/>
          <w:i/>
          <w:noProof/>
          <w:sz w:val="28"/>
          <w:lang w:eastAsia="en-US"/>
        </w:rPr>
        <w:t>0</w:t>
      </w:r>
      <w:r w:rsidR="00853375">
        <w:rPr>
          <w:rFonts w:ascii="Arial" w:hAnsi="Arial"/>
          <w:b/>
          <w:i/>
          <w:noProof/>
          <w:sz w:val="28"/>
          <w:lang w:eastAsia="en-US"/>
        </w:rPr>
        <w:t>6524</w:t>
      </w:r>
    </w:p>
    <w:p w14:paraId="7CC2E812" w14:textId="77777777" w:rsidR="00160FC6" w:rsidRDefault="00160FC6" w:rsidP="00160FC6">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Pr>
          <w:rFonts w:ascii="Arial" w:hAnsi="Arial"/>
          <w:b/>
          <w:noProof/>
          <w:sz w:val="24"/>
          <w:lang w:eastAsia="en-US"/>
        </w:rPr>
        <w:t>Bangalore, India, 25</w:t>
      </w:r>
      <w:r>
        <w:rPr>
          <w:rFonts w:ascii="Arial" w:hAnsi="Arial"/>
          <w:b/>
          <w:noProof/>
          <w:sz w:val="24"/>
          <w:vertAlign w:val="superscript"/>
          <w:lang w:eastAsia="en-US"/>
        </w:rPr>
        <w:t>th</w:t>
      </w:r>
      <w:r>
        <w:rPr>
          <w:rFonts w:ascii="Arial" w:hAnsi="Arial"/>
          <w:b/>
          <w:noProof/>
          <w:sz w:val="24"/>
          <w:lang w:eastAsia="en-US"/>
        </w:rPr>
        <w:t xml:space="preserve"> – 29</w:t>
      </w:r>
      <w:r>
        <w:rPr>
          <w:rFonts w:ascii="Arial" w:hAnsi="Arial"/>
          <w:b/>
          <w:noProof/>
          <w:sz w:val="24"/>
          <w:vertAlign w:val="superscript"/>
          <w:lang w:eastAsia="en-US"/>
        </w:rPr>
        <w:t>th</w:t>
      </w:r>
      <w:r>
        <w:rPr>
          <w:rFonts w:ascii="Arial" w:hAnsi="Arial"/>
          <w:b/>
          <w:noProof/>
          <w:sz w:val="24"/>
          <w:lang w:eastAsia="en-US"/>
        </w:rPr>
        <w:t xml:space="preserve"> Aug,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0FC6" w14:paraId="35E1250C" w14:textId="77777777" w:rsidTr="00160FC6">
        <w:tc>
          <w:tcPr>
            <w:tcW w:w="9641" w:type="dxa"/>
            <w:gridSpan w:val="9"/>
            <w:tcBorders>
              <w:top w:val="single" w:sz="4" w:space="0" w:color="auto"/>
              <w:left w:val="single" w:sz="4" w:space="0" w:color="auto"/>
              <w:bottom w:val="nil"/>
              <w:right w:val="single" w:sz="4" w:space="0" w:color="auto"/>
            </w:tcBorders>
            <w:hideMark/>
          </w:tcPr>
          <w:p w14:paraId="5C4DF5F2" w14:textId="77777777" w:rsidR="00160FC6" w:rsidRDefault="00160FC6">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160FC6" w14:paraId="3D63EE3A" w14:textId="77777777" w:rsidTr="00160FC6">
        <w:tc>
          <w:tcPr>
            <w:tcW w:w="9641" w:type="dxa"/>
            <w:gridSpan w:val="9"/>
            <w:tcBorders>
              <w:top w:val="nil"/>
              <w:left w:val="single" w:sz="4" w:space="0" w:color="auto"/>
              <w:bottom w:val="nil"/>
              <w:right w:val="single" w:sz="4" w:space="0" w:color="auto"/>
            </w:tcBorders>
            <w:hideMark/>
          </w:tcPr>
          <w:p w14:paraId="195718ED" w14:textId="77777777" w:rsidR="00160FC6" w:rsidRDefault="00160FC6">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160FC6" w14:paraId="2DE4BC43" w14:textId="77777777" w:rsidTr="00160FC6">
        <w:tc>
          <w:tcPr>
            <w:tcW w:w="9641" w:type="dxa"/>
            <w:gridSpan w:val="9"/>
            <w:tcBorders>
              <w:top w:val="nil"/>
              <w:left w:val="single" w:sz="4" w:space="0" w:color="auto"/>
              <w:bottom w:val="nil"/>
              <w:right w:val="single" w:sz="4" w:space="0" w:color="auto"/>
            </w:tcBorders>
          </w:tcPr>
          <w:p w14:paraId="3DB6EE67" w14:textId="77777777" w:rsidR="00160FC6" w:rsidRDefault="00160FC6">
            <w:pPr>
              <w:overflowPunct/>
              <w:autoSpaceDE/>
              <w:adjustRightInd/>
              <w:spacing w:after="0"/>
              <w:rPr>
                <w:rFonts w:ascii="Arial" w:hAnsi="Arial"/>
                <w:noProof/>
                <w:sz w:val="8"/>
                <w:szCs w:val="8"/>
                <w:lang w:eastAsia="en-US"/>
              </w:rPr>
            </w:pPr>
          </w:p>
        </w:tc>
      </w:tr>
      <w:tr w:rsidR="00160FC6" w14:paraId="542C2D30" w14:textId="77777777" w:rsidTr="00160FC6">
        <w:tc>
          <w:tcPr>
            <w:tcW w:w="142" w:type="dxa"/>
            <w:tcBorders>
              <w:top w:val="nil"/>
              <w:left w:val="single" w:sz="4" w:space="0" w:color="auto"/>
              <w:bottom w:val="nil"/>
              <w:right w:val="nil"/>
            </w:tcBorders>
          </w:tcPr>
          <w:p w14:paraId="3B171DD2" w14:textId="77777777" w:rsidR="00160FC6" w:rsidRDefault="00160FC6">
            <w:pPr>
              <w:overflowPunct/>
              <w:autoSpaceDE/>
              <w:adjustRightInd/>
              <w:spacing w:after="0"/>
              <w:jc w:val="right"/>
              <w:rPr>
                <w:rFonts w:ascii="Arial" w:hAnsi="Arial"/>
                <w:noProof/>
                <w:lang w:eastAsia="en-US"/>
              </w:rPr>
            </w:pPr>
          </w:p>
        </w:tc>
        <w:tc>
          <w:tcPr>
            <w:tcW w:w="1559" w:type="dxa"/>
            <w:shd w:val="pct30" w:color="FFFF00" w:fill="auto"/>
            <w:hideMark/>
          </w:tcPr>
          <w:p w14:paraId="00DFE612" w14:textId="00804E4E" w:rsidR="00160FC6" w:rsidRDefault="00160FC6">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w:t>
            </w:r>
            <w:r w:rsidR="0063698B">
              <w:rPr>
                <w:rFonts w:ascii="Arial" w:hAnsi="Arial"/>
                <w:b/>
                <w:noProof/>
                <w:sz w:val="28"/>
                <w:lang w:eastAsia="en-US"/>
              </w:rPr>
              <w:t>6</w:t>
            </w:r>
            <w:r>
              <w:fldChar w:fldCharType="end"/>
            </w:r>
          </w:p>
        </w:tc>
        <w:tc>
          <w:tcPr>
            <w:tcW w:w="709" w:type="dxa"/>
            <w:hideMark/>
          </w:tcPr>
          <w:p w14:paraId="2889FFC8" w14:textId="77777777" w:rsidR="00160FC6" w:rsidRDefault="00160FC6">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51265AD2" w14:textId="77777777" w:rsidR="00160FC6" w:rsidRDefault="00160FC6">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w:t>
            </w:r>
          </w:p>
        </w:tc>
        <w:tc>
          <w:tcPr>
            <w:tcW w:w="709" w:type="dxa"/>
            <w:hideMark/>
          </w:tcPr>
          <w:p w14:paraId="4777145A" w14:textId="77777777" w:rsidR="00160FC6" w:rsidRDefault="00160FC6">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3E548BA0" w14:textId="77777777" w:rsidR="00160FC6" w:rsidRDefault="00160FC6">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4C7D452D" w14:textId="77777777" w:rsidR="00160FC6" w:rsidRDefault="00160FC6">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7CD3B732" w14:textId="5EC5D7FF" w:rsidR="00160FC6" w:rsidRDefault="00160FC6">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18.</w:t>
            </w:r>
            <w:r w:rsidR="0063698B">
              <w:rPr>
                <w:rFonts w:ascii="Arial" w:hAnsi="Arial"/>
                <w:b/>
                <w:noProof/>
                <w:sz w:val="28"/>
                <w:lang w:eastAsia="en-US"/>
              </w:rPr>
              <w:t>6</w:t>
            </w:r>
            <w:r>
              <w:rPr>
                <w:rFonts w:ascii="Arial" w:hAnsi="Arial"/>
                <w:b/>
                <w:noProof/>
                <w:sz w:val="28"/>
                <w:lang w:eastAsia="en-US"/>
              </w:rPr>
              <w:t>.0</w:t>
            </w:r>
            <w:r>
              <w:fldChar w:fldCharType="end"/>
            </w:r>
          </w:p>
        </w:tc>
        <w:tc>
          <w:tcPr>
            <w:tcW w:w="143" w:type="dxa"/>
            <w:tcBorders>
              <w:top w:val="nil"/>
              <w:left w:val="nil"/>
              <w:bottom w:val="nil"/>
              <w:right w:val="single" w:sz="4" w:space="0" w:color="auto"/>
            </w:tcBorders>
          </w:tcPr>
          <w:p w14:paraId="6127EFEC" w14:textId="77777777" w:rsidR="00160FC6" w:rsidRDefault="00160FC6">
            <w:pPr>
              <w:overflowPunct/>
              <w:autoSpaceDE/>
              <w:adjustRightInd/>
              <w:spacing w:after="0"/>
              <w:rPr>
                <w:rFonts w:ascii="Arial" w:hAnsi="Arial"/>
                <w:noProof/>
                <w:lang w:eastAsia="en-US"/>
              </w:rPr>
            </w:pPr>
          </w:p>
        </w:tc>
      </w:tr>
      <w:tr w:rsidR="00160FC6" w14:paraId="35F77AC7" w14:textId="77777777" w:rsidTr="00160FC6">
        <w:tc>
          <w:tcPr>
            <w:tcW w:w="9641" w:type="dxa"/>
            <w:gridSpan w:val="9"/>
            <w:tcBorders>
              <w:top w:val="nil"/>
              <w:left w:val="single" w:sz="4" w:space="0" w:color="auto"/>
              <w:bottom w:val="nil"/>
              <w:right w:val="single" w:sz="4" w:space="0" w:color="auto"/>
            </w:tcBorders>
          </w:tcPr>
          <w:p w14:paraId="3DCE7F53" w14:textId="77777777" w:rsidR="00160FC6" w:rsidRDefault="00160FC6">
            <w:pPr>
              <w:overflowPunct/>
              <w:autoSpaceDE/>
              <w:adjustRightInd/>
              <w:spacing w:after="0"/>
              <w:rPr>
                <w:rFonts w:ascii="Arial" w:hAnsi="Arial"/>
                <w:noProof/>
                <w:lang w:eastAsia="en-US"/>
              </w:rPr>
            </w:pPr>
          </w:p>
        </w:tc>
      </w:tr>
      <w:tr w:rsidR="00160FC6" w14:paraId="6AAEC22F" w14:textId="77777777" w:rsidTr="00160FC6">
        <w:tc>
          <w:tcPr>
            <w:tcW w:w="9641" w:type="dxa"/>
            <w:gridSpan w:val="9"/>
            <w:tcBorders>
              <w:top w:val="single" w:sz="4" w:space="0" w:color="auto"/>
              <w:left w:val="nil"/>
              <w:bottom w:val="nil"/>
              <w:right w:val="nil"/>
            </w:tcBorders>
            <w:hideMark/>
          </w:tcPr>
          <w:p w14:paraId="722E0626" w14:textId="77777777" w:rsidR="00160FC6" w:rsidRDefault="00160FC6">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hAnsi="Arial" w:cs="Arial"/>
                  <w:b/>
                  <w:i/>
                  <w:noProof/>
                  <w:color w:val="FF0000"/>
                  <w:lang w:eastAsia="en-US"/>
                </w:rPr>
                <w:t>HE</w:t>
              </w:r>
              <w:bookmarkStart w:id="12" w:name="_Hlt497126619"/>
              <w:r>
                <w:rPr>
                  <w:rStyle w:val="Hyperlink"/>
                  <w:rFonts w:ascii="Arial" w:hAnsi="Arial" w:cs="Arial"/>
                  <w:b/>
                  <w:i/>
                  <w:noProof/>
                  <w:color w:val="FF0000"/>
                  <w:lang w:eastAsia="en-US"/>
                </w:rPr>
                <w:t>L</w:t>
              </w:r>
              <w:bookmarkEnd w:id="12"/>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160FC6" w14:paraId="6E8C27D4" w14:textId="77777777" w:rsidTr="00160FC6">
        <w:tc>
          <w:tcPr>
            <w:tcW w:w="9641" w:type="dxa"/>
            <w:gridSpan w:val="9"/>
          </w:tcPr>
          <w:p w14:paraId="4D5C71F2" w14:textId="77777777" w:rsidR="00160FC6" w:rsidRDefault="00160FC6">
            <w:pPr>
              <w:overflowPunct/>
              <w:autoSpaceDE/>
              <w:adjustRightInd/>
              <w:spacing w:after="0"/>
              <w:rPr>
                <w:rFonts w:ascii="Arial" w:hAnsi="Arial"/>
                <w:noProof/>
                <w:sz w:val="8"/>
                <w:szCs w:val="8"/>
                <w:lang w:eastAsia="en-US"/>
              </w:rPr>
            </w:pPr>
          </w:p>
        </w:tc>
      </w:tr>
    </w:tbl>
    <w:p w14:paraId="11E0E4D5" w14:textId="77777777" w:rsidR="00160FC6" w:rsidRDefault="00160FC6" w:rsidP="00160FC6">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0FC6" w14:paraId="48D7DDAD" w14:textId="77777777" w:rsidTr="00160FC6">
        <w:tc>
          <w:tcPr>
            <w:tcW w:w="2835" w:type="dxa"/>
            <w:hideMark/>
          </w:tcPr>
          <w:p w14:paraId="7BB779BF" w14:textId="77777777" w:rsidR="00160FC6" w:rsidRDefault="00160FC6">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8C68155" w14:textId="77777777" w:rsidR="00160FC6" w:rsidRDefault="00160FC6">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C77EB" w14:textId="77777777" w:rsidR="00160FC6" w:rsidRDefault="00160FC6">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30712446" w14:textId="77777777" w:rsidR="00160FC6" w:rsidRDefault="00160FC6">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F896A38" w14:textId="77777777" w:rsidR="00160FC6" w:rsidRDefault="00160FC6">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55BCE08D" w14:textId="77777777" w:rsidR="00160FC6" w:rsidRDefault="00160FC6">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9FF64F4" w14:textId="77777777" w:rsidR="00160FC6" w:rsidRDefault="00160FC6">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65D0B569" w14:textId="77777777" w:rsidR="00160FC6" w:rsidRDefault="00160FC6">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2CC7602" w14:textId="0B3AA17B" w:rsidR="00160FC6" w:rsidRDefault="00160FC6">
            <w:pPr>
              <w:overflowPunct/>
              <w:autoSpaceDE/>
              <w:adjustRightInd/>
              <w:spacing w:after="0"/>
              <w:jc w:val="center"/>
              <w:rPr>
                <w:rFonts w:ascii="Arial" w:hAnsi="Arial"/>
                <w:b/>
                <w:bCs/>
                <w:caps/>
                <w:noProof/>
                <w:lang w:eastAsia="en-US"/>
              </w:rPr>
            </w:pPr>
          </w:p>
        </w:tc>
      </w:tr>
    </w:tbl>
    <w:p w14:paraId="1C602378" w14:textId="77777777" w:rsidR="00160FC6" w:rsidRDefault="00160FC6" w:rsidP="00160FC6">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0FC6" w14:paraId="65C30132" w14:textId="77777777" w:rsidTr="00160FC6">
        <w:tc>
          <w:tcPr>
            <w:tcW w:w="9640" w:type="dxa"/>
            <w:gridSpan w:val="11"/>
          </w:tcPr>
          <w:p w14:paraId="2F3D8278" w14:textId="77777777" w:rsidR="00160FC6" w:rsidRDefault="00160FC6">
            <w:pPr>
              <w:overflowPunct/>
              <w:autoSpaceDE/>
              <w:adjustRightInd/>
              <w:spacing w:after="0"/>
              <w:rPr>
                <w:rFonts w:ascii="Arial" w:hAnsi="Arial"/>
                <w:noProof/>
                <w:sz w:val="8"/>
                <w:szCs w:val="8"/>
                <w:lang w:eastAsia="en-US"/>
              </w:rPr>
            </w:pPr>
          </w:p>
        </w:tc>
      </w:tr>
      <w:tr w:rsidR="00160FC6" w14:paraId="30E4BA3E" w14:textId="77777777" w:rsidTr="00160FC6">
        <w:tc>
          <w:tcPr>
            <w:tcW w:w="1843" w:type="dxa"/>
            <w:tcBorders>
              <w:top w:val="single" w:sz="4" w:space="0" w:color="auto"/>
              <w:left w:val="single" w:sz="4" w:space="0" w:color="auto"/>
              <w:bottom w:val="nil"/>
              <w:right w:val="nil"/>
            </w:tcBorders>
            <w:hideMark/>
          </w:tcPr>
          <w:p w14:paraId="0511BF92"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4EF06CE" w14:textId="26FA6620" w:rsidR="00160FC6" w:rsidRDefault="00264E61">
            <w:pPr>
              <w:overflowPunct/>
              <w:autoSpaceDE/>
              <w:adjustRightInd/>
              <w:spacing w:after="0"/>
              <w:ind w:left="100"/>
              <w:rPr>
                <w:rFonts w:ascii="Arial" w:hAnsi="Arial"/>
                <w:noProof/>
                <w:lang w:eastAsia="en-US"/>
              </w:rPr>
            </w:pPr>
            <w:r>
              <w:rPr>
                <w:rFonts w:ascii="Arial" w:hAnsi="Arial"/>
                <w:noProof/>
                <w:lang w:eastAsia="en-US"/>
              </w:rPr>
              <w:t>Introduction of AI air UE capability</w:t>
            </w:r>
          </w:p>
        </w:tc>
      </w:tr>
      <w:tr w:rsidR="00160FC6" w14:paraId="37AE1CBD" w14:textId="77777777" w:rsidTr="00160FC6">
        <w:tc>
          <w:tcPr>
            <w:tcW w:w="1843" w:type="dxa"/>
            <w:tcBorders>
              <w:top w:val="nil"/>
              <w:left w:val="single" w:sz="4" w:space="0" w:color="auto"/>
              <w:bottom w:val="nil"/>
              <w:right w:val="nil"/>
            </w:tcBorders>
          </w:tcPr>
          <w:p w14:paraId="51C9B935"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2D31A8B" w14:textId="77777777" w:rsidR="00160FC6" w:rsidRDefault="00160FC6">
            <w:pPr>
              <w:overflowPunct/>
              <w:autoSpaceDE/>
              <w:adjustRightInd/>
              <w:spacing w:after="0"/>
              <w:rPr>
                <w:rFonts w:ascii="Arial" w:hAnsi="Arial"/>
                <w:noProof/>
                <w:sz w:val="8"/>
                <w:szCs w:val="8"/>
                <w:lang w:eastAsia="en-US"/>
              </w:rPr>
            </w:pPr>
          </w:p>
        </w:tc>
      </w:tr>
      <w:tr w:rsidR="00160FC6" w14:paraId="066A038D" w14:textId="77777777" w:rsidTr="00160FC6">
        <w:tc>
          <w:tcPr>
            <w:tcW w:w="1843" w:type="dxa"/>
            <w:tcBorders>
              <w:top w:val="nil"/>
              <w:left w:val="single" w:sz="4" w:space="0" w:color="auto"/>
              <w:bottom w:val="nil"/>
              <w:right w:val="nil"/>
            </w:tcBorders>
            <w:hideMark/>
          </w:tcPr>
          <w:p w14:paraId="2D915B20"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C6193A5" w14:textId="4F2F8C96" w:rsidR="00160FC6" w:rsidRDefault="00B041A0">
            <w:pPr>
              <w:overflowPunct/>
              <w:autoSpaceDE/>
              <w:adjustRightInd/>
              <w:spacing w:after="0"/>
              <w:ind w:left="100"/>
              <w:rPr>
                <w:rFonts w:ascii="Arial" w:hAnsi="Arial"/>
                <w:noProof/>
                <w:lang w:eastAsia="en-US"/>
              </w:rPr>
            </w:pPr>
            <w:r>
              <w:rPr>
                <w:rFonts w:ascii="Arial" w:hAnsi="Arial"/>
                <w:lang w:eastAsia="en-US"/>
              </w:rPr>
              <w:t>Xiaomi</w:t>
            </w:r>
            <w:r w:rsidR="003A06EB">
              <w:rPr>
                <w:rFonts w:ascii="Arial" w:hAnsi="Arial"/>
                <w:lang w:eastAsia="en-US"/>
              </w:rPr>
              <w:t xml:space="preserve">, </w:t>
            </w:r>
            <w:r w:rsidR="0099300E">
              <w:rPr>
                <w:rFonts w:ascii="Arial" w:hAnsi="Arial"/>
                <w:lang w:eastAsia="en-US"/>
              </w:rPr>
              <w:t>OPPO</w:t>
            </w:r>
          </w:p>
        </w:tc>
      </w:tr>
      <w:tr w:rsidR="00160FC6" w14:paraId="56E4093B" w14:textId="77777777" w:rsidTr="00160FC6">
        <w:tc>
          <w:tcPr>
            <w:tcW w:w="1843" w:type="dxa"/>
            <w:tcBorders>
              <w:top w:val="nil"/>
              <w:left w:val="single" w:sz="4" w:space="0" w:color="auto"/>
              <w:bottom w:val="nil"/>
              <w:right w:val="nil"/>
            </w:tcBorders>
            <w:hideMark/>
          </w:tcPr>
          <w:p w14:paraId="2C16ED33"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696811E" w14:textId="77777777" w:rsidR="00160FC6" w:rsidRDefault="00160FC6">
            <w:pPr>
              <w:overflowPunct/>
              <w:autoSpaceDE/>
              <w:adjustRightInd/>
              <w:spacing w:after="0"/>
              <w:ind w:left="100"/>
              <w:rPr>
                <w:rFonts w:ascii="Arial" w:hAnsi="Arial"/>
                <w:noProof/>
                <w:lang w:eastAsia="en-US"/>
              </w:rPr>
            </w:pPr>
            <w:r>
              <w:rPr>
                <w:rFonts w:ascii="Arial" w:hAnsi="Arial"/>
                <w:noProof/>
                <w:lang w:eastAsia="en-US"/>
              </w:rPr>
              <w:t>R2</w:t>
            </w:r>
          </w:p>
        </w:tc>
      </w:tr>
      <w:tr w:rsidR="00160FC6" w14:paraId="5252D7D9" w14:textId="77777777" w:rsidTr="00160FC6">
        <w:tc>
          <w:tcPr>
            <w:tcW w:w="1843" w:type="dxa"/>
            <w:tcBorders>
              <w:top w:val="nil"/>
              <w:left w:val="single" w:sz="4" w:space="0" w:color="auto"/>
              <w:bottom w:val="nil"/>
              <w:right w:val="nil"/>
            </w:tcBorders>
          </w:tcPr>
          <w:p w14:paraId="0542F228"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4509436" w14:textId="77777777" w:rsidR="00160FC6" w:rsidRDefault="00160FC6">
            <w:pPr>
              <w:overflowPunct/>
              <w:autoSpaceDE/>
              <w:adjustRightInd/>
              <w:spacing w:after="0"/>
              <w:rPr>
                <w:rFonts w:ascii="Arial" w:hAnsi="Arial"/>
                <w:noProof/>
                <w:sz w:val="8"/>
                <w:szCs w:val="8"/>
                <w:lang w:eastAsia="en-US"/>
              </w:rPr>
            </w:pPr>
          </w:p>
        </w:tc>
      </w:tr>
      <w:tr w:rsidR="00160FC6" w14:paraId="18664746" w14:textId="77777777" w:rsidTr="00160FC6">
        <w:tc>
          <w:tcPr>
            <w:tcW w:w="1843" w:type="dxa"/>
            <w:tcBorders>
              <w:top w:val="nil"/>
              <w:left w:val="single" w:sz="4" w:space="0" w:color="auto"/>
              <w:bottom w:val="nil"/>
              <w:right w:val="nil"/>
            </w:tcBorders>
            <w:hideMark/>
          </w:tcPr>
          <w:p w14:paraId="4F2F7FF7"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6C4D024A" w14:textId="77777777" w:rsidR="00160FC6" w:rsidRDefault="00160FC6">
            <w:pPr>
              <w:overflowPunct/>
              <w:autoSpaceDE/>
              <w:adjustRightInd/>
              <w:spacing w:after="0"/>
              <w:ind w:left="100"/>
              <w:rPr>
                <w:rFonts w:ascii="Arial" w:hAnsi="Arial"/>
                <w:noProof/>
                <w:lang w:eastAsia="en-US"/>
              </w:rPr>
            </w:pPr>
            <w:r>
              <w:rPr>
                <w:rFonts w:ascii="Arial" w:hAnsi="Arial"/>
                <w:lang w:eastAsia="en-US"/>
              </w:rPr>
              <w:t>NR_AIML_air-Core</w:t>
            </w:r>
          </w:p>
        </w:tc>
        <w:tc>
          <w:tcPr>
            <w:tcW w:w="567" w:type="dxa"/>
          </w:tcPr>
          <w:p w14:paraId="615DCFBC" w14:textId="77777777" w:rsidR="00160FC6" w:rsidRDefault="00160FC6">
            <w:pPr>
              <w:overflowPunct/>
              <w:autoSpaceDE/>
              <w:adjustRightInd/>
              <w:spacing w:after="0"/>
              <w:ind w:right="100"/>
              <w:rPr>
                <w:rFonts w:ascii="Arial" w:hAnsi="Arial"/>
                <w:noProof/>
                <w:lang w:eastAsia="en-US"/>
              </w:rPr>
            </w:pPr>
          </w:p>
        </w:tc>
        <w:tc>
          <w:tcPr>
            <w:tcW w:w="1417" w:type="dxa"/>
            <w:gridSpan w:val="3"/>
            <w:hideMark/>
          </w:tcPr>
          <w:p w14:paraId="66F74D11" w14:textId="77777777" w:rsidR="00160FC6" w:rsidRDefault="00160FC6">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85462FD" w14:textId="30FEAE04" w:rsidR="00160FC6" w:rsidRDefault="00160FC6">
            <w:pPr>
              <w:overflowPunct/>
              <w:autoSpaceDE/>
              <w:adjustRightInd/>
              <w:spacing w:after="0"/>
              <w:ind w:left="100"/>
              <w:rPr>
                <w:rFonts w:ascii="Arial" w:hAnsi="Arial"/>
                <w:noProof/>
                <w:lang w:eastAsia="en-US"/>
              </w:rPr>
            </w:pPr>
            <w:r>
              <w:rPr>
                <w:rFonts w:ascii="Arial" w:hAnsi="Arial"/>
                <w:lang w:eastAsia="en-US"/>
              </w:rPr>
              <w:t>2025-0</w:t>
            </w:r>
            <w:r w:rsidR="00D11CDE">
              <w:rPr>
                <w:rFonts w:ascii="Arial" w:hAnsi="Arial"/>
                <w:lang w:eastAsia="en-US"/>
              </w:rPr>
              <w:t>9</w:t>
            </w:r>
            <w:r>
              <w:rPr>
                <w:rFonts w:ascii="Arial" w:hAnsi="Arial"/>
                <w:lang w:eastAsia="en-US"/>
              </w:rPr>
              <w:t>-</w:t>
            </w:r>
            <w:r w:rsidR="00D11CDE">
              <w:rPr>
                <w:rFonts w:ascii="Arial" w:hAnsi="Arial"/>
                <w:lang w:eastAsia="en-US"/>
              </w:rPr>
              <w:t>01</w:t>
            </w:r>
          </w:p>
        </w:tc>
      </w:tr>
      <w:tr w:rsidR="00160FC6" w14:paraId="326D01A9" w14:textId="77777777" w:rsidTr="00160FC6">
        <w:tc>
          <w:tcPr>
            <w:tcW w:w="1843" w:type="dxa"/>
            <w:tcBorders>
              <w:top w:val="nil"/>
              <w:left w:val="single" w:sz="4" w:space="0" w:color="auto"/>
              <w:bottom w:val="nil"/>
              <w:right w:val="nil"/>
            </w:tcBorders>
          </w:tcPr>
          <w:p w14:paraId="26C90739" w14:textId="77777777" w:rsidR="00160FC6" w:rsidRDefault="00160FC6">
            <w:pPr>
              <w:overflowPunct/>
              <w:autoSpaceDE/>
              <w:adjustRightInd/>
              <w:spacing w:after="0"/>
              <w:rPr>
                <w:rFonts w:ascii="Arial" w:hAnsi="Arial"/>
                <w:b/>
                <w:i/>
                <w:noProof/>
                <w:sz w:val="8"/>
                <w:szCs w:val="8"/>
                <w:lang w:eastAsia="en-US"/>
              </w:rPr>
            </w:pPr>
          </w:p>
        </w:tc>
        <w:tc>
          <w:tcPr>
            <w:tcW w:w="1986" w:type="dxa"/>
            <w:gridSpan w:val="4"/>
          </w:tcPr>
          <w:p w14:paraId="0926D16E" w14:textId="77777777" w:rsidR="00160FC6" w:rsidRDefault="00160FC6">
            <w:pPr>
              <w:overflowPunct/>
              <w:autoSpaceDE/>
              <w:adjustRightInd/>
              <w:spacing w:after="0"/>
              <w:rPr>
                <w:rFonts w:ascii="Arial" w:hAnsi="Arial"/>
                <w:noProof/>
                <w:sz w:val="8"/>
                <w:szCs w:val="8"/>
                <w:lang w:eastAsia="en-US"/>
              </w:rPr>
            </w:pPr>
          </w:p>
        </w:tc>
        <w:tc>
          <w:tcPr>
            <w:tcW w:w="2267" w:type="dxa"/>
            <w:gridSpan w:val="2"/>
          </w:tcPr>
          <w:p w14:paraId="313D1385" w14:textId="77777777" w:rsidR="00160FC6" w:rsidRDefault="00160FC6">
            <w:pPr>
              <w:overflowPunct/>
              <w:autoSpaceDE/>
              <w:adjustRightInd/>
              <w:spacing w:after="0"/>
              <w:rPr>
                <w:rFonts w:ascii="Arial" w:hAnsi="Arial"/>
                <w:noProof/>
                <w:sz w:val="8"/>
                <w:szCs w:val="8"/>
                <w:lang w:eastAsia="en-US"/>
              </w:rPr>
            </w:pPr>
          </w:p>
        </w:tc>
        <w:tc>
          <w:tcPr>
            <w:tcW w:w="1417" w:type="dxa"/>
            <w:gridSpan w:val="3"/>
          </w:tcPr>
          <w:p w14:paraId="0F22B5C1" w14:textId="77777777" w:rsidR="00160FC6" w:rsidRDefault="00160FC6">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41A357D3" w14:textId="77777777" w:rsidR="00160FC6" w:rsidRDefault="00160FC6">
            <w:pPr>
              <w:overflowPunct/>
              <w:autoSpaceDE/>
              <w:adjustRightInd/>
              <w:spacing w:after="0"/>
              <w:rPr>
                <w:rFonts w:ascii="Arial" w:hAnsi="Arial"/>
                <w:noProof/>
                <w:sz w:val="8"/>
                <w:szCs w:val="8"/>
                <w:lang w:eastAsia="en-US"/>
              </w:rPr>
            </w:pPr>
          </w:p>
        </w:tc>
      </w:tr>
      <w:tr w:rsidR="00160FC6" w14:paraId="300B5E71" w14:textId="77777777" w:rsidTr="00160FC6">
        <w:trPr>
          <w:cantSplit/>
        </w:trPr>
        <w:tc>
          <w:tcPr>
            <w:tcW w:w="1843" w:type="dxa"/>
            <w:tcBorders>
              <w:top w:val="nil"/>
              <w:left w:val="single" w:sz="4" w:space="0" w:color="auto"/>
              <w:bottom w:val="nil"/>
              <w:right w:val="nil"/>
            </w:tcBorders>
            <w:hideMark/>
          </w:tcPr>
          <w:p w14:paraId="1AE5793A" w14:textId="77777777" w:rsidR="00160FC6" w:rsidRDefault="00160FC6">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70686ED3" w14:textId="77777777" w:rsidR="00160FC6" w:rsidRDefault="00160FC6">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71707CCD" w14:textId="77777777" w:rsidR="00160FC6" w:rsidRDefault="00160FC6">
            <w:pPr>
              <w:overflowPunct/>
              <w:autoSpaceDE/>
              <w:adjustRightInd/>
              <w:spacing w:after="0"/>
              <w:rPr>
                <w:rFonts w:ascii="Arial" w:hAnsi="Arial"/>
                <w:noProof/>
                <w:lang w:eastAsia="en-US"/>
              </w:rPr>
            </w:pPr>
          </w:p>
        </w:tc>
        <w:tc>
          <w:tcPr>
            <w:tcW w:w="1417" w:type="dxa"/>
            <w:gridSpan w:val="3"/>
            <w:hideMark/>
          </w:tcPr>
          <w:p w14:paraId="0370B0E6" w14:textId="77777777" w:rsidR="00160FC6" w:rsidRDefault="00160FC6">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53F14BD" w14:textId="77777777" w:rsidR="00160FC6" w:rsidRDefault="00160FC6">
            <w:pPr>
              <w:overflowPunct/>
              <w:autoSpaceDE/>
              <w:adjustRightInd/>
              <w:spacing w:after="0"/>
              <w:ind w:left="100"/>
              <w:rPr>
                <w:rFonts w:ascii="Arial" w:hAnsi="Arial"/>
                <w:noProof/>
                <w:lang w:eastAsia="en-US"/>
              </w:rPr>
            </w:pPr>
            <w:r>
              <w:rPr>
                <w:rFonts w:ascii="Arial" w:hAnsi="Arial"/>
                <w:lang w:eastAsia="en-US"/>
              </w:rPr>
              <w:t>Rel-19</w:t>
            </w:r>
          </w:p>
        </w:tc>
      </w:tr>
      <w:tr w:rsidR="00160FC6" w14:paraId="0D4C1F0E" w14:textId="77777777" w:rsidTr="00160FC6">
        <w:tc>
          <w:tcPr>
            <w:tcW w:w="1843" w:type="dxa"/>
            <w:tcBorders>
              <w:top w:val="nil"/>
              <w:left w:val="single" w:sz="4" w:space="0" w:color="auto"/>
              <w:bottom w:val="single" w:sz="4" w:space="0" w:color="auto"/>
              <w:right w:val="nil"/>
            </w:tcBorders>
          </w:tcPr>
          <w:p w14:paraId="3F32EF57" w14:textId="77777777" w:rsidR="00160FC6" w:rsidRDefault="00160FC6">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2014B1BA" w14:textId="77777777" w:rsidR="00160FC6" w:rsidRDefault="00160FC6">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54F2ED3C" w14:textId="77777777" w:rsidR="00160FC6" w:rsidRDefault="00160FC6">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683E746" w14:textId="77777777" w:rsidR="00160FC6" w:rsidRDefault="00160FC6">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160FC6" w14:paraId="79342FA5" w14:textId="77777777" w:rsidTr="00160FC6">
        <w:tc>
          <w:tcPr>
            <w:tcW w:w="1843" w:type="dxa"/>
          </w:tcPr>
          <w:p w14:paraId="3C501F86" w14:textId="77777777" w:rsidR="00160FC6" w:rsidRDefault="00160FC6">
            <w:pPr>
              <w:overflowPunct/>
              <w:autoSpaceDE/>
              <w:adjustRightInd/>
              <w:spacing w:after="0"/>
              <w:rPr>
                <w:rFonts w:ascii="Arial" w:hAnsi="Arial"/>
                <w:b/>
                <w:i/>
                <w:noProof/>
                <w:sz w:val="8"/>
                <w:szCs w:val="8"/>
                <w:lang w:eastAsia="en-US"/>
              </w:rPr>
            </w:pPr>
          </w:p>
        </w:tc>
        <w:tc>
          <w:tcPr>
            <w:tcW w:w="7797" w:type="dxa"/>
            <w:gridSpan w:val="10"/>
          </w:tcPr>
          <w:p w14:paraId="68D61D70" w14:textId="77777777" w:rsidR="00160FC6" w:rsidRDefault="00160FC6">
            <w:pPr>
              <w:overflowPunct/>
              <w:autoSpaceDE/>
              <w:adjustRightInd/>
              <w:spacing w:after="0"/>
              <w:rPr>
                <w:rFonts w:ascii="Arial" w:hAnsi="Arial"/>
                <w:noProof/>
                <w:sz w:val="8"/>
                <w:szCs w:val="8"/>
                <w:lang w:eastAsia="en-US"/>
              </w:rPr>
            </w:pPr>
          </w:p>
        </w:tc>
      </w:tr>
      <w:tr w:rsidR="00160FC6" w14:paraId="5FE0A842" w14:textId="77777777" w:rsidTr="00160FC6">
        <w:tc>
          <w:tcPr>
            <w:tcW w:w="2694" w:type="dxa"/>
            <w:gridSpan w:val="2"/>
            <w:tcBorders>
              <w:top w:val="single" w:sz="4" w:space="0" w:color="auto"/>
              <w:left w:val="single" w:sz="4" w:space="0" w:color="auto"/>
              <w:bottom w:val="nil"/>
              <w:right w:val="nil"/>
            </w:tcBorders>
            <w:hideMark/>
          </w:tcPr>
          <w:p w14:paraId="6214C49A" w14:textId="77777777" w:rsidR="00160FC6" w:rsidRDefault="00160FC6">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1C724EE" w14:textId="1ECE5C20" w:rsidR="00160FC6" w:rsidRDefault="00160FC6">
            <w:pPr>
              <w:pStyle w:val="CRCoverPage"/>
              <w:spacing w:after="0"/>
            </w:pPr>
            <w:r>
              <w:t xml:space="preserve">Introduction of </w:t>
            </w:r>
            <w:r>
              <w:rPr>
                <w:noProof/>
              </w:rPr>
              <w:t>AI</w:t>
            </w:r>
            <w:r>
              <w:rPr>
                <w:noProof/>
                <w:lang w:eastAsia="zh-CN"/>
              </w:rPr>
              <w:t>/ML</w:t>
            </w:r>
            <w:r>
              <w:rPr>
                <w:noProof/>
              </w:rPr>
              <w:t xml:space="preserve"> for NR Air interface feature</w:t>
            </w:r>
            <w:r w:rsidR="00937EAA">
              <w:rPr>
                <w:noProof/>
              </w:rPr>
              <w:t>s</w:t>
            </w:r>
            <w:r>
              <w:t xml:space="preserve"> in Rel-19.</w:t>
            </w:r>
          </w:p>
        </w:tc>
      </w:tr>
      <w:tr w:rsidR="00160FC6" w14:paraId="0E82184C" w14:textId="77777777" w:rsidTr="00160FC6">
        <w:tc>
          <w:tcPr>
            <w:tcW w:w="2694" w:type="dxa"/>
            <w:gridSpan w:val="2"/>
            <w:tcBorders>
              <w:top w:val="nil"/>
              <w:left w:val="single" w:sz="4" w:space="0" w:color="auto"/>
              <w:bottom w:val="nil"/>
              <w:right w:val="nil"/>
            </w:tcBorders>
          </w:tcPr>
          <w:p w14:paraId="48A3D819"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0A6150B" w14:textId="77777777" w:rsidR="00160FC6" w:rsidRDefault="00160FC6">
            <w:pPr>
              <w:overflowPunct/>
              <w:autoSpaceDE/>
              <w:adjustRightInd/>
              <w:spacing w:after="0"/>
              <w:rPr>
                <w:rFonts w:ascii="Arial" w:hAnsi="Arial"/>
                <w:noProof/>
                <w:sz w:val="8"/>
                <w:szCs w:val="8"/>
                <w:lang w:eastAsia="en-US"/>
              </w:rPr>
            </w:pPr>
          </w:p>
        </w:tc>
      </w:tr>
      <w:tr w:rsidR="00160FC6" w14:paraId="68C558AA" w14:textId="77777777" w:rsidTr="00160FC6">
        <w:tc>
          <w:tcPr>
            <w:tcW w:w="2694" w:type="dxa"/>
            <w:gridSpan w:val="2"/>
            <w:tcBorders>
              <w:top w:val="nil"/>
              <w:left w:val="single" w:sz="4" w:space="0" w:color="auto"/>
              <w:bottom w:val="nil"/>
              <w:right w:val="nil"/>
            </w:tcBorders>
            <w:hideMark/>
          </w:tcPr>
          <w:p w14:paraId="2FEAD229"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57B8A9A0" w14:textId="77777777" w:rsidR="00160FC6" w:rsidRDefault="00160FC6">
            <w:pPr>
              <w:overflowPunct/>
              <w:autoSpaceDE/>
              <w:adjustRightInd/>
              <w:spacing w:after="0"/>
              <w:rPr>
                <w:rFonts w:ascii="Arial" w:hAnsi="Arial"/>
                <w:noProof/>
                <w:lang w:eastAsia="en-US"/>
              </w:rPr>
            </w:pPr>
            <w:r>
              <w:rPr>
                <w:rFonts w:ascii="Arial" w:hAnsi="Arial"/>
                <w:noProof/>
                <w:lang w:eastAsia="en-US"/>
              </w:rPr>
              <w:t>Capture</w:t>
            </w:r>
            <w:r w:rsidR="00C45D43">
              <w:rPr>
                <w:rFonts w:ascii="Arial" w:hAnsi="Arial"/>
                <w:noProof/>
                <w:lang w:eastAsia="en-US"/>
              </w:rPr>
              <w:t xml:space="preserve"> AI/ML for NR air interface UE capbility</w:t>
            </w:r>
          </w:p>
          <w:p w14:paraId="3AD33DF3" w14:textId="77777777" w:rsidR="0044564E" w:rsidRDefault="0044564E" w:rsidP="0044564E">
            <w:pPr>
              <w:pStyle w:val="ListParagraph"/>
              <w:numPr>
                <w:ilvl w:val="0"/>
                <w:numId w:val="6"/>
              </w:numPr>
              <w:ind w:leftChars="0"/>
              <w:rPr>
                <w:rFonts w:ascii="Arial" w:hAnsi="Arial"/>
                <w:noProof/>
                <w:lang w:eastAsia="en-US"/>
              </w:rPr>
            </w:pPr>
            <w:r>
              <w:rPr>
                <w:rFonts w:ascii="Arial" w:hAnsi="Arial" w:hint="eastAsia"/>
                <w:noProof/>
                <w:lang w:eastAsia="en-US"/>
              </w:rPr>
              <w:t>A</w:t>
            </w:r>
            <w:r>
              <w:rPr>
                <w:rFonts w:ascii="Arial" w:hAnsi="Arial"/>
                <w:noProof/>
                <w:lang w:eastAsia="en-US"/>
              </w:rPr>
              <w:t xml:space="preserve">pplicability reporting </w:t>
            </w:r>
          </w:p>
          <w:p w14:paraId="5E8D2B5C" w14:textId="545868BC" w:rsidR="00D11CDE" w:rsidRPr="0044564E" w:rsidRDefault="00D11CDE" w:rsidP="0044564E">
            <w:pPr>
              <w:pStyle w:val="ListParagraph"/>
              <w:numPr>
                <w:ilvl w:val="0"/>
                <w:numId w:val="6"/>
              </w:numPr>
              <w:ind w:leftChars="0"/>
              <w:rPr>
                <w:rFonts w:ascii="Arial" w:hAnsi="Arial"/>
                <w:noProof/>
                <w:lang w:eastAsia="en-US"/>
              </w:rPr>
            </w:pPr>
            <w:r>
              <w:rPr>
                <w:rFonts w:ascii="Arial" w:hAnsi="Arial" w:hint="eastAsia"/>
                <w:noProof/>
                <w:lang w:eastAsia="en-US"/>
              </w:rPr>
              <w:t>l</w:t>
            </w:r>
            <w:r>
              <w:rPr>
                <w:rFonts w:ascii="Arial" w:hAnsi="Arial"/>
                <w:noProof/>
                <w:lang w:eastAsia="en-US"/>
              </w:rPr>
              <w:t xml:space="preserve">ogged measurement of </w:t>
            </w:r>
            <w:r w:rsidR="00A25EEE">
              <w:rPr>
                <w:rFonts w:ascii="Arial" w:hAnsi="Arial"/>
                <w:noProof/>
                <w:lang w:eastAsia="en-US"/>
              </w:rPr>
              <w:t>network-side data collection</w:t>
            </w:r>
          </w:p>
        </w:tc>
      </w:tr>
      <w:tr w:rsidR="00160FC6" w14:paraId="19268B8A" w14:textId="77777777" w:rsidTr="00160FC6">
        <w:tc>
          <w:tcPr>
            <w:tcW w:w="2694" w:type="dxa"/>
            <w:gridSpan w:val="2"/>
            <w:tcBorders>
              <w:top w:val="nil"/>
              <w:left w:val="single" w:sz="4" w:space="0" w:color="auto"/>
              <w:bottom w:val="nil"/>
              <w:right w:val="nil"/>
            </w:tcBorders>
          </w:tcPr>
          <w:p w14:paraId="75E74F57"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5DBB7CA" w14:textId="77777777" w:rsidR="00160FC6" w:rsidRDefault="00160FC6">
            <w:pPr>
              <w:overflowPunct/>
              <w:autoSpaceDE/>
              <w:adjustRightInd/>
              <w:spacing w:after="0"/>
              <w:rPr>
                <w:rFonts w:ascii="Arial" w:hAnsi="Arial"/>
                <w:noProof/>
                <w:sz w:val="8"/>
                <w:szCs w:val="8"/>
                <w:lang w:eastAsia="en-US"/>
              </w:rPr>
            </w:pPr>
          </w:p>
        </w:tc>
      </w:tr>
      <w:tr w:rsidR="00160FC6" w14:paraId="4B13C801" w14:textId="77777777" w:rsidTr="00160FC6">
        <w:tc>
          <w:tcPr>
            <w:tcW w:w="2694" w:type="dxa"/>
            <w:gridSpan w:val="2"/>
            <w:tcBorders>
              <w:top w:val="nil"/>
              <w:left w:val="single" w:sz="4" w:space="0" w:color="auto"/>
              <w:bottom w:val="single" w:sz="4" w:space="0" w:color="auto"/>
              <w:right w:val="nil"/>
            </w:tcBorders>
            <w:hideMark/>
          </w:tcPr>
          <w:p w14:paraId="76C3E7B9"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96321C7" w14:textId="0F3AAD8C" w:rsidR="00160FC6" w:rsidRPr="0063698B" w:rsidRDefault="00160FC6">
            <w:pPr>
              <w:overflowPunct/>
              <w:autoSpaceDE/>
              <w:adjustRightInd/>
              <w:spacing w:after="0"/>
              <w:rPr>
                <w:rFonts w:ascii="Arial" w:hAnsi="Arial"/>
                <w:noProof/>
                <w:lang w:eastAsia="en-US"/>
              </w:rPr>
            </w:pPr>
            <w:r>
              <w:rPr>
                <w:rFonts w:ascii="Arial" w:hAnsi="Arial"/>
                <w:noProof/>
                <w:lang w:eastAsia="en-US"/>
              </w:rPr>
              <w:t>AI/ML for NR Air interface feature in Rel-19</w:t>
            </w:r>
            <w:r w:rsidR="004F55BC">
              <w:rPr>
                <w:rFonts w:ascii="Arial" w:hAnsi="Arial"/>
                <w:noProof/>
                <w:lang w:eastAsia="en-US"/>
              </w:rPr>
              <w:t xml:space="preserve"> will not be </w:t>
            </w:r>
            <w:r w:rsidR="00B352DA">
              <w:rPr>
                <w:rFonts w:ascii="Arial" w:hAnsi="Arial"/>
                <w:noProof/>
                <w:lang w:eastAsia="en-US"/>
              </w:rPr>
              <w:t>captured</w:t>
            </w:r>
            <w:r>
              <w:rPr>
                <w:rFonts w:ascii="Arial" w:hAnsi="Arial"/>
                <w:noProof/>
                <w:lang w:eastAsia="en-US"/>
              </w:rPr>
              <w:t>.</w:t>
            </w:r>
          </w:p>
        </w:tc>
        <w:bookmarkEnd w:id="13"/>
      </w:tr>
      <w:tr w:rsidR="00160FC6" w14:paraId="77892CCD" w14:textId="77777777" w:rsidTr="00160FC6">
        <w:tc>
          <w:tcPr>
            <w:tcW w:w="2694" w:type="dxa"/>
            <w:gridSpan w:val="2"/>
          </w:tcPr>
          <w:p w14:paraId="50EC99BE"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Pr>
          <w:p w14:paraId="1FD2DD86" w14:textId="77777777" w:rsidR="00160FC6" w:rsidRDefault="00160FC6">
            <w:pPr>
              <w:overflowPunct/>
              <w:autoSpaceDE/>
              <w:adjustRightInd/>
              <w:spacing w:after="0"/>
              <w:rPr>
                <w:rFonts w:ascii="Arial" w:hAnsi="Arial"/>
                <w:noProof/>
                <w:sz w:val="8"/>
                <w:szCs w:val="8"/>
                <w:lang w:eastAsia="en-US"/>
              </w:rPr>
            </w:pPr>
          </w:p>
        </w:tc>
      </w:tr>
      <w:tr w:rsidR="00160FC6" w14:paraId="063C4C14" w14:textId="77777777" w:rsidTr="00160FC6">
        <w:tc>
          <w:tcPr>
            <w:tcW w:w="2694" w:type="dxa"/>
            <w:gridSpan w:val="2"/>
            <w:tcBorders>
              <w:top w:val="single" w:sz="4" w:space="0" w:color="auto"/>
              <w:left w:val="single" w:sz="4" w:space="0" w:color="auto"/>
              <w:bottom w:val="nil"/>
              <w:right w:val="nil"/>
            </w:tcBorders>
            <w:hideMark/>
          </w:tcPr>
          <w:p w14:paraId="6488AD7B"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A742F02" w14:textId="7F71060D" w:rsidR="00160FC6" w:rsidRDefault="00675E8D">
            <w:pPr>
              <w:overflowPunct/>
              <w:autoSpaceDE/>
              <w:adjustRightInd/>
              <w:spacing w:after="0"/>
              <w:ind w:left="100"/>
              <w:rPr>
                <w:rFonts w:ascii="Arial" w:hAnsi="Arial"/>
                <w:noProof/>
                <w:lang w:eastAsia="en-US"/>
              </w:rPr>
            </w:pPr>
            <w:r>
              <w:rPr>
                <w:rFonts w:ascii="Arial" w:hAnsi="Arial"/>
                <w:noProof/>
                <w:lang w:eastAsia="en-US"/>
              </w:rPr>
              <w:t xml:space="preserve">3, </w:t>
            </w:r>
            <w:r w:rsidR="00160FC6">
              <w:rPr>
                <w:rFonts w:ascii="Arial" w:hAnsi="Arial"/>
                <w:noProof/>
                <w:lang w:eastAsia="en-US"/>
              </w:rPr>
              <w:t>4.2</w:t>
            </w:r>
          </w:p>
        </w:tc>
      </w:tr>
      <w:tr w:rsidR="00160FC6" w14:paraId="6F780583" w14:textId="77777777" w:rsidTr="00160FC6">
        <w:tc>
          <w:tcPr>
            <w:tcW w:w="2694" w:type="dxa"/>
            <w:gridSpan w:val="2"/>
            <w:tcBorders>
              <w:top w:val="nil"/>
              <w:left w:val="single" w:sz="4" w:space="0" w:color="auto"/>
              <w:bottom w:val="nil"/>
              <w:right w:val="nil"/>
            </w:tcBorders>
          </w:tcPr>
          <w:p w14:paraId="523F4167" w14:textId="77777777" w:rsidR="00160FC6" w:rsidRDefault="00160FC6">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FBCF7B7" w14:textId="77777777" w:rsidR="00160FC6" w:rsidRDefault="00160FC6">
            <w:pPr>
              <w:overflowPunct/>
              <w:autoSpaceDE/>
              <w:adjustRightInd/>
              <w:spacing w:after="0"/>
              <w:rPr>
                <w:rFonts w:ascii="Arial" w:hAnsi="Arial"/>
                <w:noProof/>
                <w:sz w:val="8"/>
                <w:szCs w:val="8"/>
                <w:lang w:eastAsia="en-US"/>
              </w:rPr>
            </w:pPr>
          </w:p>
        </w:tc>
      </w:tr>
      <w:tr w:rsidR="00160FC6" w14:paraId="11066084" w14:textId="77777777" w:rsidTr="00160FC6">
        <w:tc>
          <w:tcPr>
            <w:tcW w:w="2694" w:type="dxa"/>
            <w:gridSpan w:val="2"/>
            <w:tcBorders>
              <w:top w:val="nil"/>
              <w:left w:val="single" w:sz="4" w:space="0" w:color="auto"/>
              <w:bottom w:val="nil"/>
              <w:right w:val="nil"/>
            </w:tcBorders>
          </w:tcPr>
          <w:p w14:paraId="6A787137" w14:textId="77777777" w:rsidR="00160FC6" w:rsidRDefault="00160FC6">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99C4A49"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BDA9D4C"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3CD15117" w14:textId="77777777" w:rsidR="00160FC6" w:rsidRDefault="00160FC6">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4520A929" w14:textId="77777777" w:rsidR="00160FC6" w:rsidRDefault="00160FC6">
            <w:pPr>
              <w:overflowPunct/>
              <w:autoSpaceDE/>
              <w:adjustRightInd/>
              <w:spacing w:after="0"/>
              <w:ind w:left="99"/>
              <w:rPr>
                <w:rFonts w:ascii="Arial" w:hAnsi="Arial"/>
                <w:noProof/>
                <w:lang w:eastAsia="en-US"/>
              </w:rPr>
            </w:pPr>
          </w:p>
        </w:tc>
      </w:tr>
      <w:tr w:rsidR="00160FC6" w14:paraId="66985BB8" w14:textId="77777777" w:rsidTr="00160FC6">
        <w:tc>
          <w:tcPr>
            <w:tcW w:w="2694" w:type="dxa"/>
            <w:gridSpan w:val="2"/>
            <w:tcBorders>
              <w:top w:val="nil"/>
              <w:left w:val="single" w:sz="4" w:space="0" w:color="auto"/>
              <w:bottom w:val="nil"/>
              <w:right w:val="nil"/>
            </w:tcBorders>
            <w:hideMark/>
          </w:tcPr>
          <w:p w14:paraId="3CB15A88"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AEADE2E" w14:textId="77777777" w:rsidR="00160FC6" w:rsidRDefault="00160FC6">
            <w:pPr>
              <w:overflowPunct/>
              <w:autoSpaceDE/>
              <w:adjustRightInd/>
              <w:spacing w:after="0"/>
              <w:jc w:val="center"/>
              <w:rPr>
                <w:rFonts w:ascii="Arial" w:hAnsi="Arial"/>
                <w:b/>
                <w:caps/>
                <w:noProof/>
                <w:lang w:eastAsia="en-US"/>
              </w:rPr>
            </w:pPr>
            <w:r>
              <w:rPr>
                <w:rFonts w:ascii="Arial" w:eastAsia="等线"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5A958E" w14:textId="77777777" w:rsidR="00160FC6" w:rsidRDefault="00160FC6">
            <w:pPr>
              <w:rPr>
                <w:rFonts w:ascii="Arial" w:hAnsi="Arial"/>
                <w:b/>
                <w:caps/>
                <w:noProof/>
                <w:lang w:eastAsia="en-US"/>
              </w:rPr>
            </w:pPr>
          </w:p>
        </w:tc>
        <w:tc>
          <w:tcPr>
            <w:tcW w:w="2977" w:type="dxa"/>
            <w:gridSpan w:val="4"/>
            <w:hideMark/>
          </w:tcPr>
          <w:p w14:paraId="71283263" w14:textId="77777777" w:rsidR="00160FC6" w:rsidRDefault="00160FC6">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442E06AD" w14:textId="5BA23DD6" w:rsidR="001D09C8" w:rsidRDefault="001D09C8">
            <w:pPr>
              <w:overflowPunct/>
              <w:autoSpaceDE/>
              <w:adjustRightInd/>
              <w:spacing w:after="0"/>
              <w:ind w:left="99"/>
              <w:rPr>
                <w:rFonts w:ascii="Arial" w:hAnsi="Arial"/>
                <w:noProof/>
                <w:lang w:eastAsia="en-US"/>
              </w:rPr>
            </w:pPr>
            <w:r>
              <w:rPr>
                <w:rFonts w:ascii="Arial" w:hAnsi="Arial" w:hint="eastAsia"/>
                <w:noProof/>
                <w:lang w:eastAsia="en-US"/>
              </w:rPr>
              <w:t>T</w:t>
            </w:r>
            <w:r>
              <w:rPr>
                <w:rFonts w:ascii="Arial" w:hAnsi="Arial"/>
                <w:noProof/>
                <w:lang w:eastAsia="en-US"/>
              </w:rPr>
              <w:t xml:space="preserve">S38.300 CR </w:t>
            </w:r>
            <w:r w:rsidR="004B39F7">
              <w:rPr>
                <w:rFonts w:ascii="Arial" w:hAnsi="Arial"/>
                <w:noProof/>
                <w:lang w:eastAsia="en-US"/>
              </w:rPr>
              <w:t>1006</w:t>
            </w:r>
          </w:p>
          <w:p w14:paraId="7A2B2B5B" w14:textId="1760F22B" w:rsidR="004B39F7" w:rsidRDefault="004B39F7">
            <w:pPr>
              <w:overflowPunct/>
              <w:autoSpaceDE/>
              <w:adjustRightInd/>
              <w:spacing w:after="0"/>
              <w:ind w:left="99"/>
              <w:rPr>
                <w:rFonts w:ascii="Arial" w:hAnsi="Arial"/>
                <w:noProof/>
                <w:lang w:eastAsia="en-US"/>
              </w:rPr>
            </w:pPr>
            <w:r>
              <w:rPr>
                <w:rFonts w:ascii="Arial" w:hAnsi="Arial" w:hint="eastAsia"/>
                <w:noProof/>
                <w:lang w:eastAsia="en-US"/>
              </w:rPr>
              <w:t>T</w:t>
            </w:r>
            <w:r>
              <w:rPr>
                <w:rFonts w:ascii="Arial" w:hAnsi="Arial"/>
                <w:noProof/>
                <w:lang w:eastAsia="en-US"/>
              </w:rPr>
              <w:t>S38.321 CR 2104</w:t>
            </w:r>
          </w:p>
          <w:p w14:paraId="19E7A457" w14:textId="042F6456" w:rsidR="00160FC6" w:rsidRDefault="00160FC6" w:rsidP="001D09C8">
            <w:pPr>
              <w:overflowPunct/>
              <w:autoSpaceDE/>
              <w:adjustRightInd/>
              <w:spacing w:after="0"/>
              <w:ind w:left="99"/>
              <w:rPr>
                <w:rFonts w:ascii="Arial" w:hAnsi="Arial"/>
                <w:noProof/>
                <w:lang w:eastAsia="en-US"/>
              </w:rPr>
            </w:pPr>
            <w:r>
              <w:rPr>
                <w:rFonts w:ascii="Arial" w:hAnsi="Arial"/>
                <w:noProof/>
                <w:lang w:eastAsia="en-US"/>
              </w:rPr>
              <w:t xml:space="preserve">TS38.331 CR </w:t>
            </w:r>
            <w:r w:rsidR="004B39F7">
              <w:rPr>
                <w:rFonts w:ascii="Arial" w:hAnsi="Arial"/>
                <w:noProof/>
                <w:lang w:eastAsia="en-US"/>
              </w:rPr>
              <w:t>5437</w:t>
            </w:r>
          </w:p>
        </w:tc>
      </w:tr>
      <w:tr w:rsidR="00160FC6" w14:paraId="1751A940" w14:textId="77777777" w:rsidTr="00160FC6">
        <w:tc>
          <w:tcPr>
            <w:tcW w:w="2694" w:type="dxa"/>
            <w:gridSpan w:val="2"/>
            <w:tcBorders>
              <w:top w:val="nil"/>
              <w:left w:val="single" w:sz="4" w:space="0" w:color="auto"/>
              <w:bottom w:val="nil"/>
              <w:right w:val="nil"/>
            </w:tcBorders>
            <w:hideMark/>
          </w:tcPr>
          <w:p w14:paraId="7E0391EF" w14:textId="77777777" w:rsidR="00160FC6" w:rsidRDefault="00160FC6">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A0273D6" w14:textId="77777777" w:rsidR="00160FC6" w:rsidRDefault="00160FC6">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22B5E0"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DA84A1B" w14:textId="77777777" w:rsidR="00160FC6" w:rsidRDefault="00160FC6">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2FF834" w14:textId="77777777" w:rsidR="00160FC6" w:rsidRDefault="00160FC6">
            <w:pPr>
              <w:overflowPunct/>
              <w:autoSpaceDE/>
              <w:adjustRightInd/>
              <w:spacing w:after="0"/>
              <w:ind w:left="99"/>
              <w:rPr>
                <w:rFonts w:ascii="Arial" w:hAnsi="Arial"/>
                <w:noProof/>
                <w:lang w:eastAsia="en-US"/>
              </w:rPr>
            </w:pPr>
            <w:r>
              <w:rPr>
                <w:rFonts w:ascii="Arial" w:hAnsi="Arial"/>
                <w:noProof/>
                <w:lang w:eastAsia="en-US"/>
              </w:rPr>
              <w:t>TS/TR ... CR ...</w:t>
            </w:r>
          </w:p>
        </w:tc>
      </w:tr>
      <w:tr w:rsidR="00160FC6" w14:paraId="6C3A3E59" w14:textId="77777777" w:rsidTr="00160FC6">
        <w:tc>
          <w:tcPr>
            <w:tcW w:w="2694" w:type="dxa"/>
            <w:gridSpan w:val="2"/>
            <w:tcBorders>
              <w:top w:val="nil"/>
              <w:left w:val="single" w:sz="4" w:space="0" w:color="auto"/>
              <w:bottom w:val="nil"/>
              <w:right w:val="nil"/>
            </w:tcBorders>
            <w:hideMark/>
          </w:tcPr>
          <w:p w14:paraId="32D6C53B" w14:textId="77777777" w:rsidR="00160FC6" w:rsidRDefault="00160FC6">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593F1F" w14:textId="77777777" w:rsidR="00160FC6" w:rsidRDefault="00160FC6">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D78E89" w14:textId="77777777" w:rsidR="00160FC6" w:rsidRDefault="00160FC6">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4E83E46D" w14:textId="77777777" w:rsidR="00160FC6" w:rsidRDefault="00160FC6">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4DF0E74" w14:textId="77777777" w:rsidR="00160FC6" w:rsidRDefault="00160FC6">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160FC6" w14:paraId="7923D860" w14:textId="77777777" w:rsidTr="00160FC6">
        <w:tc>
          <w:tcPr>
            <w:tcW w:w="2694" w:type="dxa"/>
            <w:gridSpan w:val="2"/>
            <w:tcBorders>
              <w:top w:val="nil"/>
              <w:left w:val="single" w:sz="4" w:space="0" w:color="auto"/>
              <w:bottom w:val="nil"/>
              <w:right w:val="nil"/>
            </w:tcBorders>
          </w:tcPr>
          <w:p w14:paraId="1176BDBE" w14:textId="77777777" w:rsidR="00160FC6" w:rsidRDefault="00160FC6">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1359DA99" w14:textId="77777777" w:rsidR="00160FC6" w:rsidRDefault="00160FC6">
            <w:pPr>
              <w:overflowPunct/>
              <w:autoSpaceDE/>
              <w:adjustRightInd/>
              <w:spacing w:after="0"/>
              <w:rPr>
                <w:rFonts w:ascii="Arial" w:hAnsi="Arial"/>
                <w:noProof/>
                <w:lang w:eastAsia="en-US"/>
              </w:rPr>
            </w:pPr>
          </w:p>
        </w:tc>
      </w:tr>
      <w:tr w:rsidR="00160FC6" w14:paraId="444E313C" w14:textId="77777777" w:rsidTr="00160FC6">
        <w:tc>
          <w:tcPr>
            <w:tcW w:w="2694" w:type="dxa"/>
            <w:gridSpan w:val="2"/>
            <w:tcBorders>
              <w:top w:val="nil"/>
              <w:left w:val="single" w:sz="4" w:space="0" w:color="auto"/>
              <w:bottom w:val="single" w:sz="4" w:space="0" w:color="auto"/>
              <w:right w:val="nil"/>
            </w:tcBorders>
            <w:hideMark/>
          </w:tcPr>
          <w:p w14:paraId="6F30CEF0"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E7FB4F7" w14:textId="77777777" w:rsidR="00160FC6" w:rsidRDefault="00160FC6">
            <w:pPr>
              <w:overflowPunct/>
              <w:autoSpaceDE/>
              <w:adjustRightInd/>
              <w:spacing w:after="0"/>
              <w:ind w:left="100"/>
              <w:rPr>
                <w:rFonts w:ascii="Arial" w:hAnsi="Arial"/>
                <w:noProof/>
                <w:lang w:eastAsia="en-US"/>
              </w:rPr>
            </w:pPr>
          </w:p>
        </w:tc>
      </w:tr>
      <w:tr w:rsidR="00160FC6" w14:paraId="6348473F" w14:textId="77777777" w:rsidTr="00160FC6">
        <w:tc>
          <w:tcPr>
            <w:tcW w:w="2694" w:type="dxa"/>
            <w:gridSpan w:val="2"/>
            <w:tcBorders>
              <w:top w:val="single" w:sz="4" w:space="0" w:color="auto"/>
              <w:left w:val="nil"/>
              <w:bottom w:val="single" w:sz="4" w:space="0" w:color="auto"/>
              <w:right w:val="nil"/>
            </w:tcBorders>
          </w:tcPr>
          <w:p w14:paraId="06C3ABE8" w14:textId="77777777" w:rsidR="00160FC6" w:rsidRDefault="00160FC6">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BA6A658" w14:textId="77777777" w:rsidR="00160FC6" w:rsidRDefault="00160FC6">
            <w:pPr>
              <w:overflowPunct/>
              <w:autoSpaceDE/>
              <w:adjustRightInd/>
              <w:spacing w:after="0"/>
              <w:ind w:left="100"/>
              <w:rPr>
                <w:rFonts w:ascii="Arial" w:hAnsi="Arial"/>
                <w:noProof/>
                <w:sz w:val="8"/>
                <w:szCs w:val="8"/>
                <w:lang w:eastAsia="en-US"/>
              </w:rPr>
            </w:pPr>
          </w:p>
        </w:tc>
      </w:tr>
      <w:tr w:rsidR="00160FC6" w14:paraId="05EC6DD6" w14:textId="77777777" w:rsidTr="00160FC6">
        <w:tc>
          <w:tcPr>
            <w:tcW w:w="2694" w:type="dxa"/>
            <w:gridSpan w:val="2"/>
            <w:tcBorders>
              <w:top w:val="single" w:sz="4" w:space="0" w:color="auto"/>
              <w:left w:val="single" w:sz="4" w:space="0" w:color="auto"/>
              <w:bottom w:val="single" w:sz="4" w:space="0" w:color="auto"/>
              <w:right w:val="nil"/>
            </w:tcBorders>
            <w:hideMark/>
          </w:tcPr>
          <w:p w14:paraId="66E22E73" w14:textId="77777777" w:rsidR="00160FC6" w:rsidRDefault="00160FC6">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1CE791" w14:textId="77777777" w:rsidR="00160FC6" w:rsidRDefault="00160FC6">
            <w:pPr>
              <w:pStyle w:val="CRCoverPage"/>
              <w:spacing w:after="0"/>
              <w:rPr>
                <w:i/>
                <w:iCs/>
                <w:lang w:eastAsia="zh-CN"/>
              </w:rPr>
            </w:pPr>
          </w:p>
        </w:tc>
      </w:tr>
    </w:tbl>
    <w:p w14:paraId="5A3E5B25" w14:textId="77777777" w:rsidR="00160FC6" w:rsidRDefault="00160FC6" w:rsidP="00160FC6">
      <w:pPr>
        <w:overflowPunct/>
        <w:autoSpaceDE/>
        <w:autoSpaceDN/>
        <w:adjustRightInd/>
        <w:spacing w:after="0"/>
        <w:rPr>
          <w:rFonts w:eastAsiaTheme="minorEastAsia"/>
        </w:rPr>
        <w:sectPr w:rsidR="00160FC6">
          <w:footnotePr>
            <w:numRestart w:val="eachSect"/>
          </w:footnotePr>
          <w:pgSz w:w="11907" w:h="16840"/>
          <w:pgMar w:top="1416" w:right="1133" w:bottom="1133" w:left="1133" w:header="850" w:footer="340" w:gutter="0"/>
          <w:cols w:space="720"/>
          <w:formProt w:val="0"/>
        </w:sectPr>
      </w:pPr>
    </w:p>
    <w:p w14:paraId="253B8152" w14:textId="77777777" w:rsidR="00160FC6" w:rsidRDefault="00160FC6" w:rsidP="00160FC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eastAsia="zh-CN"/>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76DCE953" w14:textId="77777777" w:rsidR="00160FC6" w:rsidRDefault="00160FC6" w:rsidP="00160FC6">
      <w:pPr>
        <w:overflowPunct/>
        <w:autoSpaceDE/>
        <w:autoSpaceDN/>
        <w:adjustRightInd/>
        <w:spacing w:after="0"/>
        <w:rPr>
          <w:rFonts w:eastAsia="等线"/>
          <w:bCs/>
          <w:i/>
          <w:sz w:val="22"/>
          <w:szCs w:val="22"/>
          <w:lang w:val="en-US"/>
        </w:rPr>
        <w:sectPr w:rsidR="00160FC6">
          <w:footnotePr>
            <w:numRestart w:val="eachSect"/>
          </w:footnotePr>
          <w:pgSz w:w="11907" w:h="16840"/>
          <w:pgMar w:top="1416" w:right="1133" w:bottom="1133" w:left="1133" w:header="850" w:footer="340" w:gutter="0"/>
          <w:cols w:space="720"/>
          <w:formProt w:val="0"/>
        </w:sectPr>
      </w:pPr>
    </w:p>
    <w:p w14:paraId="1C5CB592" w14:textId="77777777" w:rsidR="004F7709" w:rsidRPr="00BC409C" w:rsidRDefault="004F7709" w:rsidP="004F7709">
      <w:pPr>
        <w:pStyle w:val="Heading1"/>
      </w:pPr>
      <w:bookmarkStart w:id="17" w:name="_Toc12750875"/>
      <w:bookmarkStart w:id="18" w:name="_Toc29382239"/>
      <w:bookmarkStart w:id="19" w:name="_Toc37093356"/>
      <w:bookmarkStart w:id="20" w:name="_Toc37238632"/>
      <w:bookmarkStart w:id="21" w:name="_Toc37238746"/>
      <w:bookmarkStart w:id="22" w:name="_Toc46488641"/>
      <w:bookmarkStart w:id="23" w:name="_Toc52574062"/>
      <w:bookmarkStart w:id="24" w:name="_Toc52574148"/>
      <w:bookmarkStart w:id="25" w:name="_Toc201698574"/>
      <w:r w:rsidRPr="00BC409C">
        <w:lastRenderedPageBreak/>
        <w:t>3</w:t>
      </w:r>
      <w:r w:rsidRPr="00BC409C">
        <w:tab/>
        <w:t>Definitions, symbols and abbreviations</w:t>
      </w:r>
      <w:bookmarkEnd w:id="17"/>
      <w:bookmarkEnd w:id="18"/>
      <w:bookmarkEnd w:id="19"/>
      <w:bookmarkEnd w:id="20"/>
      <w:bookmarkEnd w:id="21"/>
      <w:bookmarkEnd w:id="22"/>
      <w:bookmarkEnd w:id="23"/>
      <w:bookmarkEnd w:id="24"/>
      <w:bookmarkEnd w:id="25"/>
    </w:p>
    <w:p w14:paraId="2BAE54C4" w14:textId="77777777" w:rsidR="004F7709" w:rsidRPr="00BC409C" w:rsidRDefault="004F7709" w:rsidP="004F7709">
      <w:pPr>
        <w:pStyle w:val="Heading2"/>
      </w:pPr>
      <w:bookmarkStart w:id="26" w:name="_Toc12750876"/>
      <w:bookmarkStart w:id="27" w:name="_Toc29382240"/>
      <w:bookmarkStart w:id="28" w:name="_Toc37093357"/>
      <w:bookmarkStart w:id="29" w:name="_Toc37238633"/>
      <w:bookmarkStart w:id="30" w:name="_Toc37238747"/>
      <w:bookmarkStart w:id="31" w:name="_Toc46488642"/>
      <w:bookmarkStart w:id="32" w:name="_Toc52574063"/>
      <w:bookmarkStart w:id="33" w:name="_Toc52574149"/>
      <w:bookmarkStart w:id="34" w:name="_Toc201698575"/>
      <w:r w:rsidRPr="00BC409C">
        <w:t>3.1</w:t>
      </w:r>
      <w:r w:rsidRPr="00BC409C">
        <w:tab/>
        <w:t>Definitions</w:t>
      </w:r>
      <w:bookmarkEnd w:id="26"/>
      <w:bookmarkEnd w:id="27"/>
      <w:bookmarkEnd w:id="28"/>
      <w:bookmarkEnd w:id="29"/>
      <w:bookmarkEnd w:id="30"/>
      <w:bookmarkEnd w:id="31"/>
      <w:bookmarkEnd w:id="32"/>
      <w:bookmarkEnd w:id="33"/>
      <w:bookmarkEnd w:id="34"/>
    </w:p>
    <w:p w14:paraId="59F6BBEB" w14:textId="77777777" w:rsidR="004F7709" w:rsidRPr="00BC409C" w:rsidRDefault="004F7709" w:rsidP="004F7709">
      <w:r w:rsidRPr="00BC409C">
        <w:t>For the purposes of the present document, the terms and definitions given in TR 21.905 [1] and the following apply. A term defined in the present document takes precedence over the definition of the same term, if any, in TR 21.905 [1].</w:t>
      </w:r>
    </w:p>
    <w:p w14:paraId="6994029B" w14:textId="77777777" w:rsidR="004F7709" w:rsidRPr="00BC409C" w:rsidRDefault="004F7709" w:rsidP="004F7709">
      <w:pPr>
        <w:rPr>
          <w:bCs/>
          <w:lang w:eastAsia="zh-CN"/>
        </w:rPr>
      </w:pPr>
      <w:r w:rsidRPr="00BC409C">
        <w:rPr>
          <w:b/>
          <w:lang w:eastAsia="zh-CN"/>
        </w:rPr>
        <w:t>eRedCap UE:</w:t>
      </w:r>
      <w:r w:rsidRPr="00BC409C">
        <w:rPr>
          <w:bCs/>
          <w:lang w:eastAsia="zh-CN"/>
        </w:rPr>
        <w:t xml:space="preserve"> a UE with enhanced reduced capabilities as specified in clause 4.2.22.1.</w:t>
      </w:r>
    </w:p>
    <w:p w14:paraId="6E34E526" w14:textId="77777777" w:rsidR="004F7709" w:rsidRPr="00BC409C" w:rsidRDefault="004F7709" w:rsidP="004F7709">
      <w:pPr>
        <w:rPr>
          <w:lang w:eastAsia="zh-CN"/>
        </w:rPr>
      </w:pPr>
      <w:r w:rsidRPr="00BC409C">
        <w:rPr>
          <w:b/>
          <w:lang w:eastAsia="zh-CN"/>
        </w:rPr>
        <w:t>Fallback band combination:</w:t>
      </w:r>
      <w:r w:rsidRPr="00BC409C">
        <w:rPr>
          <w:lang w:eastAsia="zh-CN"/>
        </w:rPr>
        <w:t xml:space="preserve"> A Uu band combination that would result from another Uu band combination </w:t>
      </w:r>
      <w:r w:rsidRPr="00BC409C">
        <w:t xml:space="preserve">(parent band combination) </w:t>
      </w:r>
      <w:r w:rsidRPr="00BC409C">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7E47D1C5" w14:textId="77777777" w:rsidR="004F7709" w:rsidRPr="00BC409C" w:rsidRDefault="004F7709" w:rsidP="004F7709">
      <w:pPr>
        <w:rPr>
          <w:lang w:eastAsia="zh-CN"/>
        </w:rPr>
      </w:pPr>
      <w:r w:rsidRPr="00BC409C">
        <w:rPr>
          <w:b/>
          <w:lang w:eastAsia="zh-CN"/>
        </w:rPr>
        <w:t>Fallback per band feature set:</w:t>
      </w:r>
      <w:r w:rsidRPr="00BC409C">
        <w:rPr>
          <w:lang w:eastAsia="zh-CN"/>
        </w:rPr>
        <w:t xml:space="preserve"> A feature set per band that has same or lower </w:t>
      </w:r>
      <w:r w:rsidRPr="00BC409C">
        <w:t xml:space="preserve">capabilities </w:t>
      </w:r>
      <w:r w:rsidRPr="00BC409C">
        <w:rPr>
          <w:lang w:eastAsia="zh-CN"/>
        </w:rPr>
        <w:t xml:space="preserve">than the reported </w:t>
      </w:r>
      <w:r w:rsidRPr="00BC409C">
        <w:t xml:space="preserve">capabilities </w:t>
      </w:r>
      <w:r w:rsidRPr="00BC409C">
        <w:rPr>
          <w:lang w:eastAsia="zh-CN"/>
        </w:rPr>
        <w:t>from the reported feature set per band for a given band.</w:t>
      </w:r>
    </w:p>
    <w:p w14:paraId="24477338" w14:textId="77777777" w:rsidR="004F7709" w:rsidRPr="00BC409C" w:rsidRDefault="004F7709" w:rsidP="004F7709">
      <w:r w:rsidRPr="00BC409C">
        <w:rPr>
          <w:b/>
          <w:lang w:eastAsia="zh-CN"/>
        </w:rPr>
        <w:t>Fallback per CC feature set:</w:t>
      </w:r>
      <w:r w:rsidRPr="00BC409C">
        <w:rPr>
          <w:lang w:eastAsia="zh-CN"/>
        </w:rPr>
        <w:t xml:space="preserve"> A feature set per CC that has same or</w:t>
      </w:r>
      <w:r w:rsidRPr="00BC409C">
        <w:t xml:space="preserve"> lower capabilities than the capabilities of UE (e.g. supported MIMO layers, BW, modulation order) while keeping the numerology the same from the reported feature set per CC for a given carrier per band</w:t>
      </w:r>
      <w:r w:rsidRPr="00BC409C">
        <w:rPr>
          <w:lang w:eastAsia="zh-CN"/>
        </w:rPr>
        <w:t xml:space="preserve">. The </w:t>
      </w:r>
      <w:r w:rsidRPr="00BC409C">
        <w:rPr>
          <w:i/>
          <w:lang w:eastAsia="zh-CN"/>
        </w:rPr>
        <w:t>supportedMinBandwidthDL</w:t>
      </w:r>
      <w:r w:rsidRPr="00BC409C">
        <w:rPr>
          <w:lang w:eastAsia="zh-CN"/>
        </w:rPr>
        <w:t>/</w:t>
      </w:r>
      <w:r w:rsidRPr="00BC409C">
        <w:rPr>
          <w:i/>
          <w:lang w:eastAsia="zh-CN"/>
        </w:rPr>
        <w:t>supportedMinBandwidthUL</w:t>
      </w:r>
      <w:r w:rsidRPr="00BC409C">
        <w:rPr>
          <w:lang w:eastAsia="zh-CN"/>
        </w:rPr>
        <w:t xml:space="preserve"> defines the lower bound of the bandwidth supported by the UE.</w:t>
      </w:r>
    </w:p>
    <w:p w14:paraId="641C0089" w14:textId="77777777" w:rsidR="004F7709" w:rsidRPr="00BC409C" w:rsidRDefault="004F7709" w:rsidP="004F7709">
      <w:bookmarkStart w:id="35" w:name="_Toc12750877"/>
      <w:bookmarkStart w:id="36" w:name="_Toc29382241"/>
      <w:bookmarkStart w:id="37" w:name="_Toc37093358"/>
      <w:bookmarkStart w:id="38" w:name="_Toc37238634"/>
      <w:bookmarkStart w:id="39" w:name="_Toc37238748"/>
      <w:bookmarkStart w:id="40" w:name="_Toc46488643"/>
      <w:bookmarkStart w:id="41" w:name="_Toc52574064"/>
      <w:bookmarkStart w:id="42" w:name="_Toc52574150"/>
      <w:r w:rsidRPr="00BC409C">
        <w:rPr>
          <w:b/>
          <w:lang w:eastAsia="zh-CN"/>
        </w:rPr>
        <w:t>RedCap UE:</w:t>
      </w:r>
      <w:r w:rsidRPr="00BC409C">
        <w:rPr>
          <w:rFonts w:ascii="Calibri" w:hAnsi="Calibri" w:cs="Arial"/>
          <w:b/>
          <w:lang w:eastAsia="zh-CN"/>
        </w:rPr>
        <w:t xml:space="preserve"> </w:t>
      </w:r>
      <w:r w:rsidRPr="00BC409C">
        <w:t>The UE with reduced capabilities as specified in clause 4.2.21.1.</w:t>
      </w:r>
    </w:p>
    <w:p w14:paraId="214D75C4" w14:textId="77777777" w:rsidR="004F7709" w:rsidRPr="00BC409C" w:rsidRDefault="004F7709" w:rsidP="004F7709">
      <w:pPr>
        <w:rPr>
          <w:b/>
          <w:bCs/>
        </w:rPr>
      </w:pPr>
      <w:r w:rsidRPr="00BC409C">
        <w:rPr>
          <w:b/>
          <w:lang w:eastAsia="zh-CN"/>
        </w:rPr>
        <w:t>SON report(s):</w:t>
      </w:r>
      <w:r w:rsidRPr="00BC409C">
        <w:rPr>
          <w:rFonts w:ascii="Calibri" w:hAnsi="Calibri" w:cs="Arial"/>
          <w:b/>
          <w:lang w:eastAsia="zh-CN"/>
        </w:rPr>
        <w:t xml:space="preserve"> </w:t>
      </w:r>
      <w:r w:rsidRPr="00BC409C">
        <w:t xml:space="preserve">A SON report corresponds to one report from UE such as Random Access report, Radio Link Failure report, Connection Establishment Failure report, Mobility History Information report, </w:t>
      </w:r>
      <w:r w:rsidRPr="00BC409C">
        <w:rPr>
          <w:bCs/>
          <w:lang w:eastAsia="zh-CN"/>
        </w:rPr>
        <w:t xml:space="preserve">Successful Handover report, and </w:t>
      </w:r>
      <w:r w:rsidRPr="00BC409C">
        <w:t>Successful PSCell change report.</w:t>
      </w:r>
    </w:p>
    <w:p w14:paraId="33ABAC8E" w14:textId="77777777" w:rsidR="004F7709" w:rsidRPr="00BC409C" w:rsidRDefault="004F7709" w:rsidP="004F7709">
      <w:r w:rsidRPr="00BC409C">
        <w:rPr>
          <w:b/>
          <w:bCs/>
        </w:rPr>
        <w:t>Switching SCell (sSCell):</w:t>
      </w:r>
      <w:r w:rsidRPr="00BC409C">
        <w:t xml:space="preserve"> The SCell configured with cross-carrier scheduling to PCell/PSCell.</w:t>
      </w:r>
    </w:p>
    <w:p w14:paraId="5C07A0F2" w14:textId="77777777" w:rsidR="004F7709" w:rsidRPr="00BC409C" w:rsidRDefault="004F7709" w:rsidP="004F7709">
      <w:pPr>
        <w:pStyle w:val="Heading2"/>
      </w:pPr>
      <w:bookmarkStart w:id="43" w:name="_Toc201698576"/>
      <w:r w:rsidRPr="00BC409C">
        <w:t>3.2</w:t>
      </w:r>
      <w:r w:rsidRPr="00BC409C">
        <w:tab/>
        <w:t>Symbols</w:t>
      </w:r>
      <w:bookmarkEnd w:id="35"/>
      <w:bookmarkEnd w:id="36"/>
      <w:bookmarkEnd w:id="37"/>
      <w:bookmarkEnd w:id="38"/>
      <w:bookmarkEnd w:id="39"/>
      <w:bookmarkEnd w:id="40"/>
      <w:bookmarkEnd w:id="41"/>
      <w:bookmarkEnd w:id="42"/>
      <w:bookmarkEnd w:id="43"/>
    </w:p>
    <w:p w14:paraId="2BB64A31" w14:textId="77777777" w:rsidR="004F7709" w:rsidRPr="00BC409C" w:rsidRDefault="004F7709" w:rsidP="004F7709">
      <w:pPr>
        <w:keepNext/>
      </w:pPr>
      <w:r w:rsidRPr="00BC409C">
        <w:t>For the purposes of the present document, the following symbols apply:</w:t>
      </w:r>
    </w:p>
    <w:p w14:paraId="0B491152" w14:textId="77777777" w:rsidR="004F7709" w:rsidRPr="00BC409C" w:rsidRDefault="004F7709" w:rsidP="004F7709">
      <w:pPr>
        <w:pStyle w:val="EW"/>
        <w:ind w:left="2552" w:hanging="2268"/>
      </w:pPr>
      <w:r w:rsidRPr="00BC409C">
        <w:t>MaxDLDataRate:</w:t>
      </w:r>
      <w:r w:rsidRPr="00BC409C">
        <w:tab/>
        <w:t>Maximum DL data rate</w:t>
      </w:r>
    </w:p>
    <w:p w14:paraId="0D2A3043" w14:textId="77777777" w:rsidR="004F7709" w:rsidRPr="00BC409C" w:rsidRDefault="004F7709" w:rsidP="004F7709">
      <w:pPr>
        <w:pStyle w:val="EW"/>
        <w:ind w:left="2552" w:hanging="2268"/>
      </w:pPr>
      <w:r w:rsidRPr="00BC409C">
        <w:t>MaxDLDataRate_MN:</w:t>
      </w:r>
      <w:r w:rsidRPr="00BC409C">
        <w:tab/>
        <w:t>Maximum DL data rate in the MN</w:t>
      </w:r>
    </w:p>
    <w:p w14:paraId="268A3A08" w14:textId="77777777" w:rsidR="004F7709" w:rsidRPr="00BC409C" w:rsidRDefault="004F7709" w:rsidP="004F7709">
      <w:pPr>
        <w:pStyle w:val="EW"/>
        <w:ind w:left="2552" w:hanging="2268"/>
      </w:pPr>
      <w:r w:rsidRPr="00BC409C">
        <w:t>MaxDLDataRate_SN:</w:t>
      </w:r>
      <w:r w:rsidRPr="00BC409C">
        <w:tab/>
        <w:t>Maximum DL data rate in the SN</w:t>
      </w:r>
    </w:p>
    <w:p w14:paraId="1FE10785" w14:textId="77777777" w:rsidR="004F7709" w:rsidRPr="00BC409C" w:rsidRDefault="004F7709" w:rsidP="004F7709">
      <w:pPr>
        <w:pStyle w:val="EW"/>
        <w:ind w:left="2552" w:hanging="2268"/>
      </w:pPr>
      <w:r w:rsidRPr="00BC409C">
        <w:t>MaxULDataRate:</w:t>
      </w:r>
      <w:r w:rsidRPr="00BC409C">
        <w:tab/>
        <w:t>Maximum UL data rate</w:t>
      </w:r>
    </w:p>
    <w:p w14:paraId="16EA3F27" w14:textId="77777777" w:rsidR="004F7709" w:rsidRPr="00BC409C" w:rsidRDefault="004F7709" w:rsidP="004F7709">
      <w:pPr>
        <w:pStyle w:val="EW"/>
        <w:ind w:left="2552" w:hanging="2268"/>
      </w:pPr>
      <w:bookmarkStart w:id="44" w:name="_Toc12750878"/>
      <w:bookmarkStart w:id="45" w:name="_Toc29382242"/>
      <w:bookmarkStart w:id="46" w:name="_Toc37093359"/>
      <w:bookmarkStart w:id="47" w:name="_Toc37238635"/>
      <w:bookmarkStart w:id="48" w:name="_Toc37238749"/>
      <w:bookmarkStart w:id="49" w:name="_Toc46488644"/>
      <w:bookmarkStart w:id="50" w:name="_Toc52574065"/>
      <w:bookmarkStart w:id="51" w:name="_Toc52574151"/>
      <w:r w:rsidRPr="00BC409C">
        <w:t>MaxSLtxDataRate:</w:t>
      </w:r>
      <w:r w:rsidRPr="00BC409C">
        <w:tab/>
        <w:t>Maximum SL data rate in transmission</w:t>
      </w:r>
    </w:p>
    <w:p w14:paraId="338579BC" w14:textId="77777777" w:rsidR="004F7709" w:rsidRPr="00BC409C" w:rsidRDefault="004F7709" w:rsidP="004F7709">
      <w:pPr>
        <w:pStyle w:val="EW"/>
        <w:ind w:left="2552" w:hanging="2268"/>
      </w:pPr>
      <w:r w:rsidRPr="00BC409C">
        <w:t>MaxSLrxDataRate:</w:t>
      </w:r>
      <w:r w:rsidRPr="00BC409C">
        <w:tab/>
        <w:t>Maximum SL data rate in reception</w:t>
      </w:r>
    </w:p>
    <w:p w14:paraId="229BEE7A" w14:textId="77777777" w:rsidR="004F7709" w:rsidRPr="00BC409C" w:rsidRDefault="004F7709" w:rsidP="004F7709">
      <w:pPr>
        <w:pStyle w:val="Heading2"/>
      </w:pPr>
      <w:bookmarkStart w:id="52" w:name="_Toc201698577"/>
      <w:r w:rsidRPr="00BC409C">
        <w:t>3.3</w:t>
      </w:r>
      <w:r w:rsidRPr="00BC409C">
        <w:tab/>
        <w:t>Abbreviations</w:t>
      </w:r>
      <w:bookmarkEnd w:id="44"/>
      <w:bookmarkEnd w:id="45"/>
      <w:bookmarkEnd w:id="46"/>
      <w:bookmarkEnd w:id="47"/>
      <w:bookmarkEnd w:id="48"/>
      <w:bookmarkEnd w:id="49"/>
      <w:bookmarkEnd w:id="50"/>
      <w:bookmarkEnd w:id="51"/>
      <w:bookmarkEnd w:id="52"/>
    </w:p>
    <w:p w14:paraId="5318753E" w14:textId="77777777" w:rsidR="004F7709" w:rsidRPr="00BC409C" w:rsidRDefault="004F7709" w:rsidP="004F7709">
      <w:pPr>
        <w:keepNext/>
      </w:pPr>
      <w:r w:rsidRPr="00BC409C">
        <w:t>For the purposes of the present document, the abbreviations given in TR 21.905 [1] and the following apply. An abbreviation defined in the present document takes precedence over the definition of the same abbreviation, if any, in TR 21.905 [1].</w:t>
      </w:r>
    </w:p>
    <w:p w14:paraId="047477E0" w14:textId="64812D69" w:rsidR="004F7709" w:rsidRDefault="004F7709" w:rsidP="004F7709">
      <w:pPr>
        <w:pStyle w:val="EW"/>
        <w:rPr>
          <w:ins w:id="53" w:author="NR_AIML_air-Core" w:date="2025-09-03T22:52:00Z"/>
          <w:rFonts w:eastAsiaTheme="minorEastAsia"/>
        </w:rPr>
      </w:pPr>
      <w:r w:rsidRPr="00BC409C">
        <w:t>A-CSI</w:t>
      </w:r>
      <w:r w:rsidRPr="00BC409C">
        <w:tab/>
        <w:t>Aperiodic-CSI</w:t>
      </w:r>
    </w:p>
    <w:p w14:paraId="573EDE81" w14:textId="00FFB812" w:rsidR="004555AF" w:rsidRPr="004555AF" w:rsidRDefault="004555AF" w:rsidP="004555AF">
      <w:pPr>
        <w:pStyle w:val="EW"/>
        <w:rPr>
          <w:rFonts w:eastAsiaTheme="minorEastAsia"/>
        </w:rPr>
      </w:pPr>
      <w:ins w:id="54" w:author="NR_AIML_air-Core" w:date="2025-09-03T22:52:00Z">
        <w:r>
          <w:rPr>
            <w:rFonts w:eastAsiaTheme="minorEastAsia" w:hint="eastAsia"/>
          </w:rPr>
          <w:t>A</w:t>
        </w:r>
        <w:r>
          <w:rPr>
            <w:rFonts w:eastAsiaTheme="minorEastAsia"/>
          </w:rPr>
          <w:t>I/ML</w:t>
        </w:r>
        <w:r>
          <w:rPr>
            <w:rFonts w:eastAsiaTheme="minorEastAsia"/>
          </w:rPr>
          <w:tab/>
          <w:t>Artificial Intelligence/Machine Learning</w:t>
        </w:r>
      </w:ins>
    </w:p>
    <w:p w14:paraId="53E48904" w14:textId="77777777" w:rsidR="004F7709" w:rsidRPr="00BC409C" w:rsidRDefault="004F7709" w:rsidP="004F7709">
      <w:pPr>
        <w:pStyle w:val="EW"/>
      </w:pPr>
      <w:r w:rsidRPr="00BC409C">
        <w:t>ATG</w:t>
      </w:r>
      <w:r w:rsidRPr="00BC409C">
        <w:tab/>
        <w:t>Air To Ground</w:t>
      </w:r>
    </w:p>
    <w:p w14:paraId="01693DFE" w14:textId="77777777" w:rsidR="004F7709" w:rsidRPr="00BC409C" w:rsidRDefault="004F7709" w:rsidP="004F7709">
      <w:pPr>
        <w:pStyle w:val="EW"/>
      </w:pPr>
      <w:r w:rsidRPr="00BC409C">
        <w:t>BAP</w:t>
      </w:r>
      <w:r w:rsidRPr="00BC409C">
        <w:tab/>
        <w:t>Backhaul Adaptation Protocol</w:t>
      </w:r>
    </w:p>
    <w:p w14:paraId="3D7BDD17" w14:textId="77777777" w:rsidR="004F7709" w:rsidRPr="00BC409C" w:rsidRDefault="004F7709" w:rsidP="004F7709">
      <w:pPr>
        <w:pStyle w:val="EW"/>
      </w:pPr>
      <w:r w:rsidRPr="00BC409C">
        <w:t>BC</w:t>
      </w:r>
      <w:r w:rsidRPr="00BC409C">
        <w:tab/>
        <w:t>Band Combination</w:t>
      </w:r>
    </w:p>
    <w:p w14:paraId="53DD8E74" w14:textId="77777777" w:rsidR="004F7709" w:rsidRPr="00BC409C" w:rsidRDefault="004F7709" w:rsidP="004F7709">
      <w:pPr>
        <w:pStyle w:val="EW"/>
      </w:pPr>
      <w:r w:rsidRPr="00BC409C">
        <w:t>BPS</w:t>
      </w:r>
      <w:r w:rsidRPr="00BC409C">
        <w:tab/>
        <w:t>Body Proximity Sensing</w:t>
      </w:r>
    </w:p>
    <w:p w14:paraId="75AEC7F0" w14:textId="77777777" w:rsidR="004F7709" w:rsidRPr="00BC409C" w:rsidRDefault="004F7709" w:rsidP="004F7709">
      <w:pPr>
        <w:pStyle w:val="EW"/>
      </w:pPr>
      <w:r w:rsidRPr="00BC409C">
        <w:t>BT</w:t>
      </w:r>
      <w:r w:rsidRPr="00BC409C">
        <w:tab/>
        <w:t>Bluetooth</w:t>
      </w:r>
    </w:p>
    <w:p w14:paraId="4D392D2F" w14:textId="77777777" w:rsidR="004F7709" w:rsidRPr="00BC409C" w:rsidRDefault="004F7709" w:rsidP="004F7709">
      <w:pPr>
        <w:pStyle w:val="EW"/>
      </w:pPr>
      <w:r w:rsidRPr="00BC409C">
        <w:t>CCS</w:t>
      </w:r>
      <w:r w:rsidRPr="00BC409C">
        <w:tab/>
        <w:t>Cross Carrier Scheduling</w:t>
      </w:r>
    </w:p>
    <w:p w14:paraId="25874C9A" w14:textId="77777777" w:rsidR="004F7709" w:rsidRPr="00BC409C" w:rsidRDefault="004F7709" w:rsidP="004F7709">
      <w:pPr>
        <w:pStyle w:val="EW"/>
      </w:pPr>
      <w:r w:rsidRPr="00BC409C">
        <w:t>CMR</w:t>
      </w:r>
      <w:r w:rsidRPr="00BC409C">
        <w:tab/>
        <w:t>Channel Measurement Resource</w:t>
      </w:r>
    </w:p>
    <w:p w14:paraId="52927255" w14:textId="77777777" w:rsidR="004F7709" w:rsidRPr="00BC409C" w:rsidRDefault="004F7709" w:rsidP="004F7709">
      <w:pPr>
        <w:pStyle w:val="EW"/>
      </w:pPr>
      <w:r w:rsidRPr="00BC409C">
        <w:t>CPAC</w:t>
      </w:r>
      <w:r w:rsidRPr="00BC409C">
        <w:tab/>
        <w:t>Conditional PSCell Addition/Change</w:t>
      </w:r>
    </w:p>
    <w:p w14:paraId="5738FE2B" w14:textId="77777777" w:rsidR="004F7709" w:rsidRPr="00BC409C" w:rsidRDefault="004F7709" w:rsidP="004F7709">
      <w:pPr>
        <w:pStyle w:val="EW"/>
      </w:pPr>
      <w:r w:rsidRPr="00BC409C">
        <w:lastRenderedPageBreak/>
        <w:t>DAPS</w:t>
      </w:r>
      <w:r w:rsidRPr="00BC409C">
        <w:tab/>
        <w:t>Dual Active Protocol Stack</w:t>
      </w:r>
    </w:p>
    <w:p w14:paraId="407BA8EA" w14:textId="77777777" w:rsidR="004F7709" w:rsidRPr="00BC409C" w:rsidRDefault="004F7709" w:rsidP="004F7709">
      <w:pPr>
        <w:pStyle w:val="EW"/>
      </w:pPr>
      <w:r w:rsidRPr="00BC409C">
        <w:t>DL</w:t>
      </w:r>
      <w:r w:rsidRPr="00BC409C">
        <w:tab/>
        <w:t>Downlink</w:t>
      </w:r>
    </w:p>
    <w:p w14:paraId="630BE50F" w14:textId="77777777" w:rsidR="004F7709" w:rsidRPr="00BC409C" w:rsidRDefault="004F7709" w:rsidP="004F7709">
      <w:pPr>
        <w:pStyle w:val="EW"/>
      </w:pPr>
      <w:r w:rsidRPr="00BC409C">
        <w:t>DSR</w:t>
      </w:r>
      <w:r w:rsidRPr="00BC409C">
        <w:tab/>
        <w:t>Delay Status Report</w:t>
      </w:r>
    </w:p>
    <w:p w14:paraId="5A5F584C" w14:textId="77777777" w:rsidR="004F7709" w:rsidRPr="00BC409C" w:rsidRDefault="004F7709" w:rsidP="004F7709">
      <w:pPr>
        <w:pStyle w:val="EW"/>
      </w:pPr>
      <w:r w:rsidRPr="00BC409C">
        <w:t>EHC</w:t>
      </w:r>
      <w:r w:rsidRPr="00BC409C">
        <w:tab/>
        <w:t>Ethernet Header Compression</w:t>
      </w:r>
    </w:p>
    <w:p w14:paraId="16CB5260" w14:textId="77777777" w:rsidR="004F7709" w:rsidRPr="00BC409C" w:rsidRDefault="004F7709" w:rsidP="004F7709">
      <w:pPr>
        <w:pStyle w:val="EW"/>
      </w:pPr>
      <w:r w:rsidRPr="00BC409C">
        <w:t>FS</w:t>
      </w:r>
      <w:r w:rsidRPr="00BC409C">
        <w:tab/>
        <w:t>Feature Set</w:t>
      </w:r>
    </w:p>
    <w:p w14:paraId="1123DC88" w14:textId="77777777" w:rsidR="004F7709" w:rsidRPr="00BC409C" w:rsidRDefault="004F7709" w:rsidP="004F7709">
      <w:pPr>
        <w:pStyle w:val="EW"/>
      </w:pPr>
      <w:r w:rsidRPr="00BC409C">
        <w:t>FSPC</w:t>
      </w:r>
      <w:r w:rsidRPr="00BC409C">
        <w:tab/>
        <w:t>Feature Set Per Component-carrier</w:t>
      </w:r>
    </w:p>
    <w:p w14:paraId="27D014F7" w14:textId="77777777" w:rsidR="004F7709" w:rsidRPr="00BC409C" w:rsidRDefault="004F7709" w:rsidP="004F7709">
      <w:pPr>
        <w:pStyle w:val="EW"/>
      </w:pPr>
      <w:r w:rsidRPr="00BC409C">
        <w:t>GSO</w:t>
      </w:r>
      <w:r w:rsidRPr="00BC409C">
        <w:tab/>
        <w:t>Geosynchronous Orbit</w:t>
      </w:r>
    </w:p>
    <w:p w14:paraId="74C10D1C" w14:textId="77777777" w:rsidR="004F7709" w:rsidRPr="00BC409C" w:rsidRDefault="004F7709" w:rsidP="004F7709">
      <w:pPr>
        <w:pStyle w:val="EW"/>
      </w:pPr>
      <w:r w:rsidRPr="00BC409C">
        <w:t>HSDN</w:t>
      </w:r>
      <w:r w:rsidRPr="00BC409C">
        <w:tab/>
        <w:t>High Speed Dedicated Network</w:t>
      </w:r>
    </w:p>
    <w:p w14:paraId="2D20F305" w14:textId="77777777" w:rsidR="004F7709" w:rsidRPr="00BC409C" w:rsidRDefault="004F7709" w:rsidP="004F7709">
      <w:pPr>
        <w:pStyle w:val="EW"/>
      </w:pPr>
      <w:r w:rsidRPr="00BC409C">
        <w:t>IAB-MT</w:t>
      </w:r>
      <w:r w:rsidRPr="00BC409C">
        <w:tab/>
        <w:t>Integrated Access Backhaul Mobile Termination</w:t>
      </w:r>
    </w:p>
    <w:p w14:paraId="6417C66E" w14:textId="77777777" w:rsidR="004F7709" w:rsidRPr="00BC409C" w:rsidRDefault="004F7709" w:rsidP="004F7709">
      <w:pPr>
        <w:pStyle w:val="EW"/>
      </w:pPr>
      <w:r w:rsidRPr="00BC409C">
        <w:t>IDC</w:t>
      </w:r>
      <w:r w:rsidRPr="00BC409C">
        <w:tab/>
        <w:t>In-Device Coexistence</w:t>
      </w:r>
    </w:p>
    <w:p w14:paraId="7F244BF7" w14:textId="77777777" w:rsidR="004F7709" w:rsidRPr="00BC409C" w:rsidRDefault="004F7709" w:rsidP="004F7709">
      <w:pPr>
        <w:pStyle w:val="EW"/>
      </w:pPr>
      <w:r w:rsidRPr="00BC409C">
        <w:t>MAC</w:t>
      </w:r>
      <w:r w:rsidRPr="00BC409C">
        <w:tab/>
        <w:t>Medium Access Control</w:t>
      </w:r>
    </w:p>
    <w:p w14:paraId="2E83330D" w14:textId="77777777" w:rsidR="004F7709" w:rsidRPr="00BC409C" w:rsidRDefault="004F7709" w:rsidP="004F7709">
      <w:pPr>
        <w:pStyle w:val="EW"/>
      </w:pPr>
      <w:r w:rsidRPr="00BC409C">
        <w:t>MHI</w:t>
      </w:r>
      <w:r w:rsidRPr="00BC409C">
        <w:tab/>
        <w:t>Mobility History Information</w:t>
      </w:r>
    </w:p>
    <w:p w14:paraId="7A4A37FC" w14:textId="77777777" w:rsidR="004F7709" w:rsidRPr="00BC409C" w:rsidRDefault="004F7709" w:rsidP="004F7709">
      <w:pPr>
        <w:pStyle w:val="EW"/>
      </w:pPr>
      <w:r w:rsidRPr="00BC409C">
        <w:t>MBS</w:t>
      </w:r>
      <w:r w:rsidRPr="00BC409C">
        <w:tab/>
        <w:t>Multicast/Broadcast Service</w:t>
      </w:r>
    </w:p>
    <w:p w14:paraId="0C52BC94" w14:textId="77777777" w:rsidR="004F7709" w:rsidRPr="00BC409C" w:rsidRDefault="004F7709" w:rsidP="004F7709">
      <w:pPr>
        <w:pStyle w:val="EW"/>
      </w:pPr>
      <w:r w:rsidRPr="00BC409C">
        <w:t>MCG</w:t>
      </w:r>
      <w:r w:rsidRPr="00BC409C">
        <w:tab/>
        <w:t>Master Cell Group</w:t>
      </w:r>
    </w:p>
    <w:p w14:paraId="5D194152" w14:textId="77777777" w:rsidR="004F7709" w:rsidRPr="00BC409C" w:rsidRDefault="004F7709" w:rsidP="004F7709">
      <w:pPr>
        <w:pStyle w:val="EW"/>
      </w:pPr>
      <w:r w:rsidRPr="00BC409C">
        <w:t>MN</w:t>
      </w:r>
      <w:r w:rsidRPr="00BC409C">
        <w:tab/>
        <w:t>Master Node</w:t>
      </w:r>
    </w:p>
    <w:p w14:paraId="2CEBD28A" w14:textId="77777777" w:rsidR="004F7709" w:rsidRPr="00BC409C" w:rsidRDefault="004F7709" w:rsidP="004F7709">
      <w:pPr>
        <w:pStyle w:val="EW"/>
      </w:pPr>
      <w:r w:rsidRPr="00BC409C">
        <w:t>MO-SDT</w:t>
      </w:r>
      <w:r w:rsidRPr="00BC409C">
        <w:tab/>
        <w:t>Mobile Originated Small Data Transmission</w:t>
      </w:r>
    </w:p>
    <w:p w14:paraId="6DF8B340" w14:textId="77777777" w:rsidR="004F7709" w:rsidRPr="00BC409C" w:rsidRDefault="004F7709" w:rsidP="004F7709">
      <w:pPr>
        <w:pStyle w:val="EW"/>
      </w:pPr>
      <w:r w:rsidRPr="00BC409C">
        <w:t>MRB</w:t>
      </w:r>
      <w:r w:rsidRPr="00BC409C">
        <w:tab/>
        <w:t>MBS Radio Bearer</w:t>
      </w:r>
    </w:p>
    <w:p w14:paraId="79018426" w14:textId="77777777" w:rsidR="004F7709" w:rsidRPr="00BC409C" w:rsidRDefault="004F7709" w:rsidP="004F7709">
      <w:pPr>
        <w:pStyle w:val="EW"/>
      </w:pPr>
      <w:r w:rsidRPr="00BC409C">
        <w:t>MR-DC</w:t>
      </w:r>
      <w:r w:rsidRPr="00BC409C">
        <w:tab/>
        <w:t>Multi-Radio Dual Connectivity</w:t>
      </w:r>
    </w:p>
    <w:p w14:paraId="4A37A735" w14:textId="77777777" w:rsidR="004F7709" w:rsidRPr="00BC409C" w:rsidRDefault="004F7709" w:rsidP="004F7709">
      <w:pPr>
        <w:pStyle w:val="EW"/>
      </w:pPr>
      <w:r w:rsidRPr="00BC409C">
        <w:t>MSD</w:t>
      </w:r>
      <w:r w:rsidRPr="00BC409C">
        <w:tab/>
        <w:t>Maximum Sensitivity Degradation</w:t>
      </w:r>
    </w:p>
    <w:p w14:paraId="54166A67" w14:textId="77777777" w:rsidR="004F7709" w:rsidRPr="00BC409C" w:rsidRDefault="004F7709" w:rsidP="004F7709">
      <w:pPr>
        <w:pStyle w:val="EW"/>
      </w:pPr>
      <w:r w:rsidRPr="00BC409C">
        <w:t>MT-SDT</w:t>
      </w:r>
      <w:r w:rsidRPr="00BC409C">
        <w:tab/>
        <w:t>Mobile Terminated Small Data Transmission</w:t>
      </w:r>
    </w:p>
    <w:p w14:paraId="7AFCDC90" w14:textId="77777777" w:rsidR="004F7709" w:rsidRPr="00BC409C" w:rsidRDefault="004F7709" w:rsidP="004F7709">
      <w:pPr>
        <w:pStyle w:val="EW"/>
      </w:pPr>
      <w:r w:rsidRPr="00BC409C">
        <w:t>mTRP</w:t>
      </w:r>
      <w:r w:rsidRPr="00BC409C">
        <w:tab/>
        <w:t>Multiple TRP</w:t>
      </w:r>
    </w:p>
    <w:p w14:paraId="51A676C6" w14:textId="77777777" w:rsidR="004F7709" w:rsidRPr="00BC409C" w:rsidRDefault="004F7709" w:rsidP="004F7709">
      <w:pPr>
        <w:pStyle w:val="EW"/>
      </w:pPr>
      <w:r w:rsidRPr="00BC409C">
        <w:t>MUSIM</w:t>
      </w:r>
      <w:r w:rsidRPr="00BC409C">
        <w:tab/>
        <w:t>Multi-Universal Subscriber Identity Module</w:t>
      </w:r>
    </w:p>
    <w:p w14:paraId="7A276A82" w14:textId="77777777" w:rsidR="004F7709" w:rsidRPr="00BC409C" w:rsidRDefault="004F7709" w:rsidP="004F7709">
      <w:pPr>
        <w:pStyle w:val="EW"/>
      </w:pPr>
      <w:r w:rsidRPr="00BC409C">
        <w:t>NCJT</w:t>
      </w:r>
      <w:r w:rsidRPr="00BC409C">
        <w:tab/>
        <w:t>Non-Coherent Joint Transmission</w:t>
      </w:r>
    </w:p>
    <w:p w14:paraId="552E0299" w14:textId="77777777" w:rsidR="004F7709" w:rsidRPr="00BC409C" w:rsidRDefault="004F7709" w:rsidP="004F7709">
      <w:pPr>
        <w:pStyle w:val="EW"/>
      </w:pPr>
      <w:r w:rsidRPr="00BC409C">
        <w:t>NCR</w:t>
      </w:r>
      <w:r w:rsidRPr="00BC409C">
        <w:tab/>
        <w:t>Network Controlled Repeater</w:t>
      </w:r>
    </w:p>
    <w:p w14:paraId="61268DB5" w14:textId="77777777" w:rsidR="004F7709" w:rsidRPr="00BC409C" w:rsidRDefault="004F7709" w:rsidP="004F7709">
      <w:pPr>
        <w:pStyle w:val="EW"/>
        <w:rPr>
          <w:lang w:eastAsia="zh-CN"/>
        </w:rPr>
      </w:pPr>
      <w:r w:rsidRPr="00BC409C">
        <w:rPr>
          <w:lang w:eastAsia="zh-CN"/>
        </w:rPr>
        <w:t>NCR-MT</w:t>
      </w:r>
      <w:r w:rsidRPr="00BC409C">
        <w:rPr>
          <w:lang w:eastAsia="zh-CN"/>
        </w:rPr>
        <w:tab/>
        <w:t>NCR Mobile Termination</w:t>
      </w:r>
    </w:p>
    <w:p w14:paraId="1F1748B3" w14:textId="77777777" w:rsidR="004F7709" w:rsidRPr="00BC409C" w:rsidRDefault="004F7709" w:rsidP="004F7709">
      <w:pPr>
        <w:pStyle w:val="EW"/>
      </w:pPr>
      <w:r w:rsidRPr="00BC409C">
        <w:t>NCSG</w:t>
      </w:r>
      <w:r w:rsidRPr="00BC409C">
        <w:tab/>
        <w:t>Network Controlled Small Gap</w:t>
      </w:r>
    </w:p>
    <w:p w14:paraId="5B4CBCBD" w14:textId="77777777" w:rsidR="004F7709" w:rsidRPr="00BC409C" w:rsidRDefault="004F7709" w:rsidP="004F7709">
      <w:pPr>
        <w:pStyle w:val="EW"/>
      </w:pPr>
      <w:r w:rsidRPr="00BC409C">
        <w:rPr>
          <w:lang w:eastAsia="zh-CN"/>
        </w:rPr>
        <w:t>NES</w:t>
      </w:r>
      <w:r w:rsidRPr="00BC409C">
        <w:rPr>
          <w:lang w:eastAsia="zh-CN"/>
        </w:rPr>
        <w:tab/>
        <w:t>Network Energy Savings</w:t>
      </w:r>
    </w:p>
    <w:p w14:paraId="29F183F7" w14:textId="77777777" w:rsidR="004F7709" w:rsidRPr="00BC409C" w:rsidRDefault="004F7709" w:rsidP="004F7709">
      <w:pPr>
        <w:pStyle w:val="EW"/>
      </w:pPr>
      <w:r w:rsidRPr="00BC409C">
        <w:t>NGSO</w:t>
      </w:r>
      <w:r w:rsidRPr="00BC409C">
        <w:tab/>
        <w:t>Non-Geosynchronous Orbit</w:t>
      </w:r>
    </w:p>
    <w:p w14:paraId="31606463" w14:textId="77777777" w:rsidR="004F7709" w:rsidRPr="00BC409C" w:rsidRDefault="004F7709" w:rsidP="004F7709">
      <w:pPr>
        <w:pStyle w:val="EW"/>
      </w:pPr>
      <w:r w:rsidRPr="00BC409C">
        <w:t>NTN</w:t>
      </w:r>
      <w:r w:rsidRPr="00BC409C">
        <w:tab/>
        <w:t>Non-Terrestrial Network</w:t>
      </w:r>
    </w:p>
    <w:p w14:paraId="59F7F2A5" w14:textId="77777777" w:rsidR="004F7709" w:rsidRPr="00BC409C" w:rsidRDefault="004F7709" w:rsidP="004F7709">
      <w:pPr>
        <w:pStyle w:val="EW"/>
      </w:pPr>
      <w:r w:rsidRPr="00BC409C">
        <w:t>P-CSI</w:t>
      </w:r>
      <w:r w:rsidRPr="00BC409C">
        <w:tab/>
        <w:t>Periodic CSI</w:t>
      </w:r>
    </w:p>
    <w:p w14:paraId="18248520" w14:textId="77777777" w:rsidR="004F7709" w:rsidRPr="00BC409C" w:rsidRDefault="004F7709" w:rsidP="004F7709">
      <w:pPr>
        <w:pStyle w:val="EW"/>
      </w:pPr>
      <w:r w:rsidRPr="00BC409C">
        <w:t>PDCP</w:t>
      </w:r>
      <w:r w:rsidRPr="00BC409C">
        <w:tab/>
        <w:t>Packet Data Convergence Protocol</w:t>
      </w:r>
    </w:p>
    <w:p w14:paraId="4C13E6A7" w14:textId="77777777" w:rsidR="004F7709" w:rsidRPr="00BC409C" w:rsidRDefault="004F7709" w:rsidP="004F7709">
      <w:pPr>
        <w:pStyle w:val="EW"/>
      </w:pPr>
      <w:r w:rsidRPr="00BC409C">
        <w:t>PSI</w:t>
      </w:r>
      <w:r w:rsidRPr="00BC409C">
        <w:tab/>
        <w:t>PDU Set Importance</w:t>
      </w:r>
    </w:p>
    <w:p w14:paraId="32848031" w14:textId="77777777" w:rsidR="004F7709" w:rsidRPr="00BC409C" w:rsidRDefault="004F7709" w:rsidP="004F7709">
      <w:pPr>
        <w:pStyle w:val="EW"/>
      </w:pPr>
      <w:r w:rsidRPr="00BC409C">
        <w:t>QoE</w:t>
      </w:r>
      <w:r w:rsidRPr="00BC409C">
        <w:tab/>
        <w:t>Quality of Experience</w:t>
      </w:r>
    </w:p>
    <w:p w14:paraId="2036A461" w14:textId="77777777" w:rsidR="004F7709" w:rsidRPr="00BC409C" w:rsidRDefault="004F7709" w:rsidP="004F7709">
      <w:pPr>
        <w:pStyle w:val="EW"/>
      </w:pPr>
      <w:r w:rsidRPr="00BC409C">
        <w:t>RLC</w:t>
      </w:r>
      <w:r w:rsidRPr="00BC409C">
        <w:tab/>
        <w:t>Radio Link Control</w:t>
      </w:r>
    </w:p>
    <w:p w14:paraId="6B4CE923" w14:textId="77777777" w:rsidR="004F7709" w:rsidRPr="00BC409C" w:rsidRDefault="004F7709" w:rsidP="004F7709">
      <w:pPr>
        <w:pStyle w:val="EW"/>
      </w:pPr>
      <w:r w:rsidRPr="00BC409C">
        <w:t>RTT</w:t>
      </w:r>
      <w:r w:rsidRPr="00BC409C">
        <w:tab/>
        <w:t>Round Trip Time</w:t>
      </w:r>
    </w:p>
    <w:p w14:paraId="0098E3FF" w14:textId="77777777" w:rsidR="004F7709" w:rsidRPr="00BC409C" w:rsidRDefault="004F7709" w:rsidP="004F7709">
      <w:pPr>
        <w:pStyle w:val="EW"/>
      </w:pPr>
      <w:r w:rsidRPr="00BC409C">
        <w:t>SCG</w:t>
      </w:r>
      <w:r w:rsidRPr="00BC409C">
        <w:tab/>
        <w:t>Secondary Cell Group</w:t>
      </w:r>
    </w:p>
    <w:p w14:paraId="046F5FEB" w14:textId="77777777" w:rsidR="004F7709" w:rsidRPr="00BC409C" w:rsidRDefault="004F7709" w:rsidP="004F7709">
      <w:pPr>
        <w:pStyle w:val="EW"/>
      </w:pPr>
      <w:r w:rsidRPr="00BC409C">
        <w:t>SDAP</w:t>
      </w:r>
      <w:r w:rsidRPr="00BC409C">
        <w:tab/>
        <w:t>Service Data Adaptation Protocol</w:t>
      </w:r>
    </w:p>
    <w:p w14:paraId="3FBF6947" w14:textId="77777777" w:rsidR="004F7709" w:rsidRPr="00BC409C" w:rsidRDefault="004F7709" w:rsidP="004F7709">
      <w:pPr>
        <w:pStyle w:val="EW"/>
      </w:pPr>
      <w:r w:rsidRPr="00BC409C">
        <w:t>SDL</w:t>
      </w:r>
      <w:r w:rsidRPr="00BC409C">
        <w:tab/>
        <w:t>Supplementary Downlink</w:t>
      </w:r>
    </w:p>
    <w:p w14:paraId="2D36A2E4" w14:textId="77777777" w:rsidR="004F7709" w:rsidRPr="00BC409C" w:rsidRDefault="004F7709" w:rsidP="004F7709">
      <w:pPr>
        <w:pStyle w:val="EW"/>
      </w:pPr>
      <w:r w:rsidRPr="00BC409C">
        <w:t>SN</w:t>
      </w:r>
      <w:r w:rsidRPr="00BC409C">
        <w:tab/>
        <w:t>Secondary Node</w:t>
      </w:r>
    </w:p>
    <w:p w14:paraId="2413D41B" w14:textId="77777777" w:rsidR="004F7709" w:rsidRPr="00BC409C" w:rsidRDefault="004F7709" w:rsidP="004F7709">
      <w:pPr>
        <w:pStyle w:val="EW"/>
      </w:pPr>
      <w:r w:rsidRPr="00BC409C">
        <w:t>sTRP</w:t>
      </w:r>
      <w:r w:rsidRPr="00BC409C">
        <w:tab/>
        <w:t>Serving TRP</w:t>
      </w:r>
    </w:p>
    <w:p w14:paraId="27BCCA08" w14:textId="77777777" w:rsidR="004F7709" w:rsidRPr="00BC409C" w:rsidRDefault="004F7709" w:rsidP="004F7709">
      <w:pPr>
        <w:pStyle w:val="EW"/>
        <w:rPr>
          <w:lang w:eastAsia="zh-CN"/>
        </w:rPr>
      </w:pPr>
      <w:r w:rsidRPr="00BC409C">
        <w:rPr>
          <w:lang w:eastAsia="zh-CN"/>
        </w:rPr>
        <w:t>SUL</w:t>
      </w:r>
      <w:r w:rsidRPr="00BC409C">
        <w:rPr>
          <w:lang w:eastAsia="zh-CN"/>
        </w:rPr>
        <w:tab/>
        <w:t>Supplementary Uplink</w:t>
      </w:r>
    </w:p>
    <w:p w14:paraId="109F4D8E" w14:textId="77777777" w:rsidR="004F7709" w:rsidRPr="00BC409C" w:rsidRDefault="004F7709" w:rsidP="004F7709">
      <w:pPr>
        <w:pStyle w:val="EW"/>
      </w:pPr>
      <w:r w:rsidRPr="00BC409C">
        <w:t>TN</w:t>
      </w:r>
      <w:r w:rsidRPr="00BC409C">
        <w:tab/>
        <w:t>Terrestrial Network</w:t>
      </w:r>
    </w:p>
    <w:p w14:paraId="4A6F0059" w14:textId="77777777" w:rsidR="004F7709" w:rsidRPr="00BC409C" w:rsidRDefault="004F7709" w:rsidP="004F7709">
      <w:pPr>
        <w:pStyle w:val="EW"/>
      </w:pPr>
      <w:r w:rsidRPr="00BC409C">
        <w:t>TRP</w:t>
      </w:r>
      <w:r w:rsidRPr="00BC409C">
        <w:tab/>
        <w:t>Transmit/Receive Point</w:t>
      </w:r>
    </w:p>
    <w:p w14:paraId="1F6D4647" w14:textId="77777777" w:rsidR="004F7709" w:rsidRPr="00BC409C" w:rsidRDefault="004F7709" w:rsidP="004F7709">
      <w:pPr>
        <w:pStyle w:val="EW"/>
      </w:pPr>
      <w:r w:rsidRPr="00BC409C">
        <w:t>UDC</w:t>
      </w:r>
      <w:r w:rsidRPr="00BC409C">
        <w:tab/>
        <w:t>Uplink Data Compression</w:t>
      </w:r>
    </w:p>
    <w:p w14:paraId="3E2DD381" w14:textId="77777777" w:rsidR="004F7709" w:rsidRPr="00BC409C" w:rsidRDefault="004F7709" w:rsidP="004F7709">
      <w:pPr>
        <w:pStyle w:val="EW"/>
      </w:pPr>
      <w:r w:rsidRPr="00BC409C">
        <w:t>UL</w:t>
      </w:r>
      <w:r w:rsidRPr="00BC409C">
        <w:tab/>
        <w:t>Uplink</w:t>
      </w:r>
    </w:p>
    <w:p w14:paraId="7F17E12A" w14:textId="77777777" w:rsidR="004F7709" w:rsidRPr="00BC409C" w:rsidRDefault="004F7709" w:rsidP="004F7709">
      <w:pPr>
        <w:pStyle w:val="EW"/>
      </w:pPr>
      <w:r w:rsidRPr="00BC409C">
        <w:rPr>
          <w:bCs/>
          <w:iCs/>
        </w:rPr>
        <w:t>VSAT</w:t>
      </w:r>
      <w:r w:rsidRPr="00BC409C">
        <w:tab/>
      </w:r>
      <w:r w:rsidRPr="00BC409C">
        <w:rPr>
          <w:bCs/>
          <w:iCs/>
        </w:rPr>
        <w:t>Very Small Aperture Terminal</w:t>
      </w:r>
    </w:p>
    <w:p w14:paraId="5225F846" w14:textId="77777777" w:rsidR="004F7709" w:rsidRPr="00BC409C" w:rsidRDefault="004F7709" w:rsidP="004F7709">
      <w:pPr>
        <w:pStyle w:val="EW"/>
      </w:pPr>
      <w:r w:rsidRPr="00BC409C">
        <w:t>WLAN</w:t>
      </w:r>
      <w:r w:rsidRPr="00BC409C">
        <w:tab/>
        <w:t>Wireless Local Area Network</w:t>
      </w:r>
    </w:p>
    <w:p w14:paraId="15B2848D" w14:textId="77777777" w:rsidR="004F7709" w:rsidRPr="00BC409C" w:rsidRDefault="004F7709" w:rsidP="004F7709">
      <w:pPr>
        <w:pStyle w:val="EX"/>
      </w:pPr>
      <w:r w:rsidRPr="00BC409C">
        <w:t>XR</w:t>
      </w:r>
      <w:r w:rsidRPr="00BC409C">
        <w:tab/>
        <w:t>eXtended Reality</w:t>
      </w:r>
    </w:p>
    <w:p w14:paraId="01F0E6E0" w14:textId="2CF4798B" w:rsidR="00E53618" w:rsidRPr="00BC409C" w:rsidRDefault="00E53618" w:rsidP="00E53618">
      <w:pPr>
        <w:pStyle w:val="Heading1"/>
      </w:pPr>
      <w:r w:rsidRPr="00BC409C">
        <w:t>4</w:t>
      </w:r>
      <w:r w:rsidRPr="00BC409C">
        <w:tab/>
        <w:t>UE radio access capability parameters</w:t>
      </w:r>
      <w:bookmarkEnd w:id="3"/>
      <w:bookmarkEnd w:id="4"/>
      <w:bookmarkEnd w:id="5"/>
      <w:bookmarkEnd w:id="6"/>
      <w:bookmarkEnd w:id="7"/>
      <w:bookmarkEnd w:id="8"/>
      <w:bookmarkEnd w:id="9"/>
      <w:bookmarkEnd w:id="10"/>
      <w:bookmarkEnd w:id="11"/>
    </w:p>
    <w:p w14:paraId="073FE9AC" w14:textId="7C0DB4A4" w:rsidR="00544A1F" w:rsidRDefault="00544A1F" w:rsidP="00544A1F">
      <w:pPr>
        <w:pStyle w:val="Heading2"/>
      </w:pPr>
      <w:bookmarkStart w:id="55" w:name="_Toc12750885"/>
      <w:bookmarkStart w:id="56" w:name="_Toc29382249"/>
      <w:bookmarkStart w:id="57" w:name="_Toc37093366"/>
      <w:bookmarkStart w:id="58" w:name="_Toc37238642"/>
      <w:bookmarkStart w:id="59" w:name="_Toc37238756"/>
      <w:bookmarkStart w:id="60" w:name="_Toc46488651"/>
      <w:bookmarkStart w:id="61" w:name="_Toc52574072"/>
      <w:bookmarkStart w:id="62" w:name="_Toc52574158"/>
      <w:bookmarkStart w:id="63" w:name="_Toc201698586"/>
      <w:r w:rsidRPr="00BC409C">
        <w:t>4.2</w:t>
      </w:r>
      <w:r w:rsidRPr="00BC409C">
        <w:tab/>
        <w:t>UE Capability Parameters</w:t>
      </w:r>
      <w:bookmarkEnd w:id="55"/>
      <w:bookmarkEnd w:id="56"/>
      <w:bookmarkEnd w:id="57"/>
      <w:bookmarkEnd w:id="58"/>
      <w:bookmarkEnd w:id="59"/>
      <w:bookmarkEnd w:id="60"/>
      <w:bookmarkEnd w:id="61"/>
      <w:bookmarkEnd w:id="62"/>
      <w:bookmarkEnd w:id="63"/>
    </w:p>
    <w:p w14:paraId="34D7EA12" w14:textId="2DAA24D3" w:rsidR="00CB01A3" w:rsidRDefault="00CB01A3" w:rsidP="00CB01A3">
      <w:pPr>
        <w:rPr>
          <w:rFonts w:eastAsiaTheme="minorEastAsia"/>
          <w:color w:val="FF0000"/>
        </w:rPr>
      </w:pPr>
      <w:r w:rsidRPr="00CB01A3">
        <w:rPr>
          <w:rFonts w:eastAsiaTheme="minorEastAsia" w:hint="eastAsia"/>
          <w:color w:val="FF0000"/>
        </w:rPr>
        <w:t>&lt;</w:t>
      </w:r>
      <w:r w:rsidRPr="00CB01A3">
        <w:rPr>
          <w:rFonts w:eastAsiaTheme="minorEastAsia"/>
          <w:color w:val="FF0000"/>
        </w:rPr>
        <w:t>Omitted unrelated text&gt;</w:t>
      </w:r>
    </w:p>
    <w:p w14:paraId="105D91D3" w14:textId="77777777" w:rsidR="00CF20CC" w:rsidRPr="00BC409C" w:rsidRDefault="00CF20CC" w:rsidP="00CF20CC">
      <w:pPr>
        <w:pStyle w:val="Heading3"/>
        <w:rPr>
          <w:ins w:id="64" w:author="NR_AIML_air-Core" w:date="2025-09-03T23:01:00Z"/>
        </w:rPr>
      </w:pPr>
      <w:ins w:id="65" w:author="NR_AIML_air-Core" w:date="2025-09-03T23:01:00Z">
        <w:r w:rsidRPr="00BC409C">
          <w:lastRenderedPageBreak/>
          <w:t>4.2.</w:t>
        </w:r>
        <w:r>
          <w:t>xx</w:t>
        </w:r>
        <w:r w:rsidRPr="00BC409C">
          <w:tab/>
        </w:r>
        <w:r>
          <w:t>AI/ML features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F20CC" w:rsidRPr="00BC409C" w14:paraId="1F40F034" w14:textId="77777777" w:rsidTr="00190B23">
        <w:trPr>
          <w:cantSplit/>
          <w:tblHeader/>
          <w:ins w:id="66" w:author="NR_AIML_air-Core" w:date="2025-09-03T23:01:00Z"/>
        </w:trPr>
        <w:tc>
          <w:tcPr>
            <w:tcW w:w="6807" w:type="dxa"/>
          </w:tcPr>
          <w:p w14:paraId="70AFF529" w14:textId="77777777" w:rsidR="00CF20CC" w:rsidRPr="00BC409C" w:rsidRDefault="00CF20CC" w:rsidP="00190B23">
            <w:pPr>
              <w:pStyle w:val="TAH"/>
              <w:rPr>
                <w:ins w:id="67" w:author="NR_AIML_air-Core" w:date="2025-09-03T23:01:00Z"/>
                <w:rFonts w:cs="Arial"/>
                <w:szCs w:val="18"/>
              </w:rPr>
            </w:pPr>
            <w:ins w:id="68" w:author="NR_AIML_air-Core" w:date="2025-09-03T23:01:00Z">
              <w:r w:rsidRPr="00BC409C">
                <w:rPr>
                  <w:rFonts w:cs="Arial"/>
                  <w:szCs w:val="18"/>
                </w:rPr>
                <w:t>Definitions for parameters</w:t>
              </w:r>
            </w:ins>
          </w:p>
        </w:tc>
        <w:tc>
          <w:tcPr>
            <w:tcW w:w="709" w:type="dxa"/>
          </w:tcPr>
          <w:p w14:paraId="295D17DD" w14:textId="77777777" w:rsidR="00CF20CC" w:rsidRPr="00BC409C" w:rsidRDefault="00CF20CC" w:rsidP="00190B23">
            <w:pPr>
              <w:pStyle w:val="TAH"/>
              <w:rPr>
                <w:ins w:id="69" w:author="NR_AIML_air-Core" w:date="2025-09-03T23:01:00Z"/>
                <w:rFonts w:cs="Arial"/>
                <w:szCs w:val="18"/>
              </w:rPr>
            </w:pPr>
            <w:ins w:id="70" w:author="NR_AIML_air-Core" w:date="2025-09-03T23:01:00Z">
              <w:r w:rsidRPr="00BC409C">
                <w:rPr>
                  <w:rFonts w:cs="Arial"/>
                  <w:szCs w:val="18"/>
                </w:rPr>
                <w:t>Per</w:t>
              </w:r>
            </w:ins>
          </w:p>
        </w:tc>
        <w:tc>
          <w:tcPr>
            <w:tcW w:w="564" w:type="dxa"/>
          </w:tcPr>
          <w:p w14:paraId="73693766" w14:textId="77777777" w:rsidR="00CF20CC" w:rsidRPr="00BC409C" w:rsidRDefault="00CF20CC" w:rsidP="00190B23">
            <w:pPr>
              <w:pStyle w:val="TAH"/>
              <w:rPr>
                <w:ins w:id="71" w:author="NR_AIML_air-Core" w:date="2025-09-03T23:01:00Z"/>
                <w:rFonts w:cs="Arial"/>
                <w:szCs w:val="18"/>
              </w:rPr>
            </w:pPr>
            <w:ins w:id="72" w:author="NR_AIML_air-Core" w:date="2025-09-03T23:01:00Z">
              <w:r w:rsidRPr="00BC409C">
                <w:rPr>
                  <w:rFonts w:cs="Arial"/>
                  <w:szCs w:val="18"/>
                </w:rPr>
                <w:t>M</w:t>
              </w:r>
            </w:ins>
          </w:p>
        </w:tc>
        <w:tc>
          <w:tcPr>
            <w:tcW w:w="712" w:type="dxa"/>
          </w:tcPr>
          <w:p w14:paraId="267F3426" w14:textId="77777777" w:rsidR="00CF20CC" w:rsidRPr="00BC409C" w:rsidRDefault="00CF20CC" w:rsidP="00190B23">
            <w:pPr>
              <w:pStyle w:val="TAH"/>
              <w:rPr>
                <w:ins w:id="73" w:author="NR_AIML_air-Core" w:date="2025-09-03T23:01:00Z"/>
                <w:rFonts w:cs="Arial"/>
                <w:szCs w:val="18"/>
              </w:rPr>
            </w:pPr>
            <w:ins w:id="74" w:author="NR_AIML_air-Core" w:date="2025-09-03T23:01:00Z">
              <w:r w:rsidRPr="00BC409C">
                <w:rPr>
                  <w:rFonts w:cs="Arial"/>
                  <w:szCs w:val="18"/>
                </w:rPr>
                <w:t>FDD-TDD DIFF</w:t>
              </w:r>
            </w:ins>
          </w:p>
        </w:tc>
        <w:tc>
          <w:tcPr>
            <w:tcW w:w="737" w:type="dxa"/>
          </w:tcPr>
          <w:p w14:paraId="79006573" w14:textId="77777777" w:rsidR="00CF20CC" w:rsidRPr="00BC409C" w:rsidRDefault="00CF20CC" w:rsidP="00190B23">
            <w:pPr>
              <w:pStyle w:val="TAH"/>
              <w:rPr>
                <w:ins w:id="75" w:author="NR_AIML_air-Core" w:date="2025-09-03T23:01:00Z"/>
                <w:rFonts w:eastAsia="MS Mincho" w:cs="Arial"/>
                <w:szCs w:val="18"/>
              </w:rPr>
            </w:pPr>
            <w:ins w:id="76" w:author="NR_AIML_air-Core" w:date="2025-09-03T23:01:00Z">
              <w:r w:rsidRPr="00BC409C">
                <w:rPr>
                  <w:rFonts w:eastAsia="MS Mincho" w:cs="Arial"/>
                  <w:szCs w:val="18"/>
                </w:rPr>
                <w:t>FR1-FR2 DIFF</w:t>
              </w:r>
            </w:ins>
          </w:p>
        </w:tc>
      </w:tr>
      <w:tr w:rsidR="00CF20CC" w:rsidRPr="00BC409C" w14:paraId="53D6492C" w14:textId="77777777" w:rsidTr="00190B23">
        <w:trPr>
          <w:cantSplit/>
          <w:ins w:id="77"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194BC572" w14:textId="77777777" w:rsidR="00CF20CC" w:rsidRPr="00BC409C" w:rsidRDefault="00CF20CC" w:rsidP="00190B23">
            <w:pPr>
              <w:pStyle w:val="TAL"/>
              <w:rPr>
                <w:ins w:id="78" w:author="NR_AIML_air-Core" w:date="2025-09-03T23:01:00Z"/>
                <w:rFonts w:eastAsia="Yu Mincho"/>
                <w:b/>
                <w:bCs/>
                <w:i/>
                <w:iCs/>
                <w:lang w:eastAsia="zh-CN"/>
              </w:rPr>
            </w:pPr>
            <w:ins w:id="79" w:author="NR_AIML_air-Core" w:date="2025-09-03T23:01:00Z">
              <w:r>
                <w:rPr>
                  <w:rFonts w:eastAsia="Yu Mincho"/>
                  <w:b/>
                  <w:bCs/>
                  <w:i/>
                  <w:iCs/>
                  <w:lang w:eastAsia="zh-CN"/>
                </w:rPr>
                <w:t>applicabilityReportingCSI</w:t>
              </w:r>
              <w:r w:rsidRPr="00BC409C">
                <w:rPr>
                  <w:rFonts w:eastAsia="Yu Mincho"/>
                  <w:b/>
                  <w:bCs/>
                  <w:i/>
                  <w:iCs/>
                  <w:lang w:eastAsia="zh-CN"/>
                </w:rPr>
                <w:t>-r1</w:t>
              </w:r>
              <w:r>
                <w:rPr>
                  <w:rFonts w:eastAsia="Yu Mincho"/>
                  <w:b/>
                  <w:bCs/>
                  <w:i/>
                  <w:iCs/>
                  <w:lang w:eastAsia="zh-CN"/>
                </w:rPr>
                <w:t>9</w:t>
              </w:r>
            </w:ins>
          </w:p>
          <w:p w14:paraId="0AE275FE" w14:textId="77777777" w:rsidR="00CF20CC" w:rsidRDefault="00CF20CC" w:rsidP="00190B23">
            <w:pPr>
              <w:pStyle w:val="TAL"/>
              <w:rPr>
                <w:ins w:id="80" w:author="NR_AIML_air-Core" w:date="2025-09-03T23:01:00Z"/>
              </w:rPr>
            </w:pPr>
            <w:ins w:id="81" w:author="NR_AIML_air-Core" w:date="2025-09-03T23:01:00Z">
              <w:r w:rsidRPr="00BC409C">
                <w:t xml:space="preserve">Indicates whether the UE supports </w:t>
              </w:r>
              <w:r>
                <w:t xml:space="preserve">applicability reporting and/or its updates (via </w:t>
              </w:r>
              <w:r w:rsidRPr="00042B91">
                <w:rPr>
                  <w:i/>
                  <w:iCs/>
                </w:rPr>
                <w:t>RRCReconfigurationComplete</w:t>
              </w:r>
              <w:r>
                <w:t xml:space="preserve"> or via </w:t>
              </w:r>
              <w:r w:rsidRPr="00042B91">
                <w:rPr>
                  <w:i/>
                  <w:iCs/>
                </w:rPr>
                <w:t>UEAssistanceInformation</w:t>
              </w:r>
              <w:r>
                <w:t xml:space="preserve"> message) based on inference configuration provided via </w:t>
              </w:r>
              <w:r w:rsidRPr="00386340">
                <w:rPr>
                  <w:i/>
                  <w:iCs/>
                </w:rPr>
                <w:t>CSI-ReportConfig</w:t>
              </w:r>
              <w:r>
                <w:t>, as specified in TS 38.331 [9]</w:t>
              </w:r>
              <w:r w:rsidRPr="00BC409C">
                <w:t>.</w:t>
              </w:r>
              <w:r>
                <w:t xml:space="preserve"> </w:t>
              </w:r>
            </w:ins>
          </w:p>
          <w:p w14:paraId="2CD54101" w14:textId="77777777" w:rsidR="00CF20CC" w:rsidRPr="00591417" w:rsidRDefault="00CF20CC" w:rsidP="00190B23">
            <w:pPr>
              <w:pStyle w:val="TAL"/>
              <w:rPr>
                <w:ins w:id="82" w:author="NR_AIML_air-Core" w:date="2025-09-03T23:01:00Z"/>
                <w:rFonts w:eastAsiaTheme="minorEastAsia" w:cs="Arial"/>
                <w:bCs/>
                <w:i/>
                <w:iCs/>
                <w:szCs w:val="18"/>
              </w:rPr>
            </w:pPr>
            <w:ins w:id="83" w:author="NR_AIML_air-Core" w:date="2025-09-03T23:01:00Z">
              <w:r>
                <w:t>It is mandatory if UE supports at least one of</w:t>
              </w:r>
              <w:r w:rsidRPr="009420D8">
                <w:t xml:space="preserve"> </w:t>
              </w:r>
              <w:r w:rsidRPr="00727EFE">
                <w:rPr>
                  <w:rFonts w:cs="Arial"/>
                  <w:i/>
                  <w:iCs/>
                  <w:color w:val="000000" w:themeColor="text1"/>
                  <w:szCs w:val="18"/>
                </w:rPr>
                <w:t>aiml-BM-Case1-r19</w:t>
              </w:r>
              <w:r>
                <w:rPr>
                  <w:rFonts w:cs="Arial"/>
                  <w:color w:val="000000" w:themeColor="text1"/>
                  <w:szCs w:val="18"/>
                </w:rPr>
                <w:t xml:space="preserve">, </w:t>
              </w:r>
              <w:r w:rsidRPr="00727EFE">
                <w:rPr>
                  <w:rFonts w:cs="Arial"/>
                  <w:i/>
                  <w:iCs/>
                  <w:color w:val="000000" w:themeColor="text1"/>
                  <w:szCs w:val="18"/>
                </w:rPr>
                <w:t>aiml-BM-Case2-r19</w:t>
              </w:r>
              <w:r>
                <w:rPr>
                  <w:rFonts w:cs="Arial"/>
                  <w:color w:val="000000" w:themeColor="text1"/>
                  <w:szCs w:val="18"/>
                </w:rPr>
                <w:t xml:space="preserve"> and </w:t>
              </w:r>
              <w:r w:rsidRPr="00727EFE">
                <w:rPr>
                  <w:rFonts w:cs="Arial"/>
                  <w:i/>
                  <w:iCs/>
                  <w:color w:val="000000" w:themeColor="text1"/>
                  <w:szCs w:val="18"/>
                </w:rPr>
                <w:t>aiml-CSI-Prediction-r19</w:t>
              </w:r>
              <w:r w:rsidRPr="009420D8">
                <w:t>.</w:t>
              </w:r>
            </w:ins>
          </w:p>
        </w:tc>
        <w:tc>
          <w:tcPr>
            <w:tcW w:w="709" w:type="dxa"/>
            <w:tcBorders>
              <w:top w:val="single" w:sz="4" w:space="0" w:color="808080"/>
              <w:left w:val="single" w:sz="4" w:space="0" w:color="808080"/>
              <w:bottom w:val="single" w:sz="4" w:space="0" w:color="808080"/>
              <w:right w:val="single" w:sz="4" w:space="0" w:color="808080"/>
            </w:tcBorders>
          </w:tcPr>
          <w:p w14:paraId="0C2B91E4" w14:textId="77777777" w:rsidR="00CF20CC" w:rsidRPr="00BC409C" w:rsidRDefault="00CF20CC" w:rsidP="00190B23">
            <w:pPr>
              <w:pStyle w:val="TAL"/>
              <w:jc w:val="center"/>
              <w:rPr>
                <w:ins w:id="84" w:author="NR_AIML_air-Core" w:date="2025-09-03T23:01:00Z"/>
                <w:rFonts w:cs="Arial"/>
                <w:bCs/>
                <w:iCs/>
                <w:szCs w:val="18"/>
              </w:rPr>
            </w:pPr>
            <w:ins w:id="85" w:author="NR_AIML_air-Core" w:date="2025-09-03T23:01: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7E889916" w14:textId="77777777" w:rsidR="00CF20CC" w:rsidRPr="00BC409C" w:rsidRDefault="00CF20CC" w:rsidP="00190B23">
            <w:pPr>
              <w:pStyle w:val="TAL"/>
              <w:jc w:val="center"/>
              <w:rPr>
                <w:ins w:id="86" w:author="NR_AIML_air-Core" w:date="2025-09-03T23:01:00Z"/>
                <w:rFonts w:cs="Arial"/>
                <w:bCs/>
                <w:iCs/>
                <w:szCs w:val="18"/>
              </w:rPr>
            </w:pPr>
            <w:ins w:id="87" w:author="NR_AIML_air-Core" w:date="2025-09-03T23:01:00Z">
              <w:r>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5965E936" w14:textId="77777777" w:rsidR="00CF20CC" w:rsidRPr="00BC409C" w:rsidRDefault="00CF20CC" w:rsidP="00190B23">
            <w:pPr>
              <w:pStyle w:val="TAL"/>
              <w:jc w:val="center"/>
              <w:rPr>
                <w:ins w:id="88" w:author="NR_AIML_air-Core" w:date="2025-09-03T23:01:00Z"/>
                <w:rFonts w:cs="Arial"/>
                <w:bCs/>
                <w:iCs/>
                <w:szCs w:val="18"/>
              </w:rPr>
            </w:pPr>
            <w:ins w:id="89" w:author="NR_AIML_air-Core" w:date="2025-09-03T23:01: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35B09F26" w14:textId="77777777" w:rsidR="00CF20CC" w:rsidRPr="00BC409C" w:rsidRDefault="00CF20CC" w:rsidP="00190B23">
            <w:pPr>
              <w:pStyle w:val="TAL"/>
              <w:jc w:val="center"/>
              <w:rPr>
                <w:ins w:id="90" w:author="NR_AIML_air-Core" w:date="2025-09-03T23:01:00Z"/>
                <w:rFonts w:eastAsia="MS Mincho" w:cs="Arial"/>
                <w:bCs/>
                <w:iCs/>
                <w:szCs w:val="18"/>
              </w:rPr>
            </w:pPr>
            <w:ins w:id="91" w:author="NR_AIML_air-Core" w:date="2025-09-03T23:01:00Z">
              <w:r w:rsidRPr="00BC409C">
                <w:rPr>
                  <w:rFonts w:cs="Arial"/>
                  <w:bCs/>
                  <w:iCs/>
                  <w:szCs w:val="18"/>
                  <w:lang w:eastAsia="zh-CN"/>
                </w:rPr>
                <w:t>No</w:t>
              </w:r>
            </w:ins>
          </w:p>
        </w:tc>
      </w:tr>
      <w:tr w:rsidR="00CF20CC" w:rsidRPr="00BC409C" w14:paraId="5A0CEAF3" w14:textId="77777777" w:rsidTr="00190B23">
        <w:trPr>
          <w:cantSplit/>
          <w:ins w:id="92"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5EC20B0D" w14:textId="77777777" w:rsidR="00CF20CC" w:rsidRPr="00BC409C" w:rsidRDefault="00CF20CC" w:rsidP="00190B23">
            <w:pPr>
              <w:pStyle w:val="TAL"/>
              <w:rPr>
                <w:ins w:id="93" w:author="NR_AIML_air-Core" w:date="2025-09-03T23:01:00Z"/>
                <w:rFonts w:eastAsia="Yu Mincho"/>
                <w:b/>
                <w:bCs/>
                <w:i/>
                <w:iCs/>
                <w:lang w:eastAsia="zh-CN"/>
              </w:rPr>
            </w:pPr>
            <w:ins w:id="94" w:author="NR_AIML_air-Core" w:date="2025-09-03T23:01:00Z">
              <w:r>
                <w:rPr>
                  <w:rFonts w:eastAsia="Yu Mincho"/>
                  <w:b/>
                  <w:bCs/>
                  <w:i/>
                  <w:iCs/>
                  <w:lang w:eastAsia="zh-CN"/>
                </w:rPr>
                <w:t>applicabilityReportingOther</w:t>
              </w:r>
              <w:r w:rsidRPr="00BC409C">
                <w:rPr>
                  <w:rFonts w:eastAsia="Yu Mincho"/>
                  <w:b/>
                  <w:bCs/>
                  <w:i/>
                  <w:iCs/>
                  <w:lang w:eastAsia="zh-CN"/>
                </w:rPr>
                <w:t>-r1</w:t>
              </w:r>
              <w:r>
                <w:rPr>
                  <w:rFonts w:eastAsia="Yu Mincho"/>
                  <w:b/>
                  <w:bCs/>
                  <w:i/>
                  <w:iCs/>
                  <w:lang w:eastAsia="zh-CN"/>
                </w:rPr>
                <w:t>9</w:t>
              </w:r>
            </w:ins>
          </w:p>
          <w:p w14:paraId="552EEB68" w14:textId="634BF04A" w:rsidR="00CF20CC" w:rsidRDefault="00CF20CC" w:rsidP="00190B23">
            <w:pPr>
              <w:pStyle w:val="TAL"/>
              <w:rPr>
                <w:ins w:id="95" w:author="NR_AIML_air-Core" w:date="2025-09-03T23:01:00Z"/>
              </w:rPr>
            </w:pPr>
            <w:ins w:id="96" w:author="NR_AIML_air-Core" w:date="2025-09-03T23:01:00Z">
              <w:r>
                <w:t xml:space="preserve">Indicates whether the UE supports applicability reporting and/or its updates (via </w:t>
              </w:r>
              <w:r w:rsidRPr="00190B23">
                <w:rPr>
                  <w:i/>
                  <w:iCs/>
                </w:rPr>
                <w:t>RRCReconfigurationComplete</w:t>
              </w:r>
              <w:r>
                <w:t xml:space="preserve"> or via </w:t>
              </w:r>
              <w:r w:rsidRPr="00190B23">
                <w:rPr>
                  <w:i/>
                  <w:iCs/>
                </w:rPr>
                <w:t>UEAssistanceInformation</w:t>
              </w:r>
              <w:r>
                <w:t xml:space="preserve"> message) based on inference related configuration provided via </w:t>
              </w:r>
              <w:r w:rsidRPr="00591417">
                <w:rPr>
                  <w:i/>
                  <w:iCs/>
                </w:rPr>
                <w:t>OtherConfig</w:t>
              </w:r>
              <w:r>
                <w:t>, as specified in TS 38.331 [9].</w:t>
              </w:r>
            </w:ins>
          </w:p>
          <w:p w14:paraId="0409CE06" w14:textId="77777777" w:rsidR="00CF20CC" w:rsidRPr="00591417" w:rsidRDefault="00CF20CC" w:rsidP="00190B23">
            <w:pPr>
              <w:pStyle w:val="TAL"/>
              <w:rPr>
                <w:ins w:id="97" w:author="NR_AIML_air-Core" w:date="2025-09-03T23:01:00Z"/>
                <w:rFonts w:eastAsiaTheme="minorEastAsia" w:cs="Arial"/>
                <w:b/>
                <w:bCs/>
                <w:i/>
                <w:iCs/>
                <w:szCs w:val="18"/>
              </w:rPr>
            </w:pPr>
            <w:ins w:id="98" w:author="NR_AIML_air-Core" w:date="2025-09-03T23:01:00Z">
              <w:r>
                <w:t>It is mandatory if UE supports at least one of</w:t>
              </w:r>
              <w:r w:rsidRPr="009420D8">
                <w:t xml:space="preserve"> </w:t>
              </w:r>
              <w:r w:rsidRPr="00D95A37">
                <w:rPr>
                  <w:rFonts w:cs="Arial" w:hint="eastAsia"/>
                  <w:i/>
                  <w:iCs/>
                  <w:color w:val="000000" w:themeColor="text1"/>
                  <w:szCs w:val="18"/>
                </w:rPr>
                <w:t>a</w:t>
              </w:r>
              <w:r w:rsidRPr="00D95A37">
                <w:rPr>
                  <w:rFonts w:cs="Arial"/>
                  <w:i/>
                  <w:iCs/>
                  <w:color w:val="000000" w:themeColor="text1"/>
                  <w:szCs w:val="18"/>
                </w:rPr>
                <w:t>iml-BM-Case1-r19</w:t>
              </w:r>
              <w:r>
                <w:rPr>
                  <w:rFonts w:cs="Arial"/>
                  <w:color w:val="000000" w:themeColor="text1"/>
                  <w:szCs w:val="18"/>
                </w:rPr>
                <w:t xml:space="preserve"> and </w:t>
              </w:r>
              <w:r w:rsidRPr="00D95A37">
                <w:rPr>
                  <w:rFonts w:cs="Arial" w:hint="eastAsia"/>
                  <w:i/>
                  <w:iCs/>
                  <w:color w:val="000000" w:themeColor="text1"/>
                  <w:szCs w:val="18"/>
                </w:rPr>
                <w:t>a</w:t>
              </w:r>
              <w:r w:rsidRPr="00D95A37">
                <w:rPr>
                  <w:rFonts w:cs="Arial"/>
                  <w:i/>
                  <w:iCs/>
                  <w:color w:val="000000" w:themeColor="text1"/>
                  <w:szCs w:val="18"/>
                </w:rPr>
                <w:t>iml-BM-Case2-r19</w:t>
              </w:r>
              <w:r w:rsidRPr="009420D8">
                <w:t>.</w:t>
              </w:r>
            </w:ins>
          </w:p>
        </w:tc>
        <w:tc>
          <w:tcPr>
            <w:tcW w:w="709" w:type="dxa"/>
            <w:tcBorders>
              <w:top w:val="single" w:sz="4" w:space="0" w:color="808080"/>
              <w:left w:val="single" w:sz="4" w:space="0" w:color="808080"/>
              <w:bottom w:val="single" w:sz="4" w:space="0" w:color="808080"/>
              <w:right w:val="single" w:sz="4" w:space="0" w:color="808080"/>
            </w:tcBorders>
          </w:tcPr>
          <w:p w14:paraId="07317C79" w14:textId="77777777" w:rsidR="00CF20CC" w:rsidRPr="00BC409C" w:rsidRDefault="00CF20CC" w:rsidP="00190B23">
            <w:pPr>
              <w:pStyle w:val="TAL"/>
              <w:jc w:val="center"/>
              <w:rPr>
                <w:ins w:id="99" w:author="NR_AIML_air-Core" w:date="2025-09-03T23:01:00Z"/>
                <w:rFonts w:cs="Arial"/>
                <w:bCs/>
                <w:iCs/>
                <w:szCs w:val="18"/>
              </w:rPr>
            </w:pPr>
            <w:ins w:id="100" w:author="NR_AIML_air-Core" w:date="2025-09-03T23:01: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080DB97" w14:textId="77777777" w:rsidR="00CF20CC" w:rsidRPr="00BC409C" w:rsidRDefault="00CF20CC" w:rsidP="00190B23">
            <w:pPr>
              <w:pStyle w:val="TAL"/>
              <w:jc w:val="center"/>
              <w:rPr>
                <w:ins w:id="101" w:author="NR_AIML_air-Core" w:date="2025-09-03T23:01:00Z"/>
                <w:rFonts w:cs="Arial"/>
                <w:bCs/>
                <w:iCs/>
                <w:szCs w:val="18"/>
              </w:rPr>
            </w:pPr>
            <w:ins w:id="102" w:author="NR_AIML_air-Core" w:date="2025-09-03T23:01:00Z">
              <w:r w:rsidRPr="00BC409C">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3A74FB16" w14:textId="77777777" w:rsidR="00CF20CC" w:rsidRPr="00BC409C" w:rsidRDefault="00CF20CC" w:rsidP="00190B23">
            <w:pPr>
              <w:pStyle w:val="TAL"/>
              <w:jc w:val="center"/>
              <w:rPr>
                <w:ins w:id="103" w:author="NR_AIML_air-Core" w:date="2025-09-03T23:01:00Z"/>
                <w:rFonts w:cs="Arial"/>
                <w:bCs/>
                <w:iCs/>
                <w:szCs w:val="18"/>
              </w:rPr>
            </w:pPr>
            <w:ins w:id="104" w:author="NR_AIML_air-Core" w:date="2025-09-03T23:01: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34D13C8E" w14:textId="77777777" w:rsidR="00CF20CC" w:rsidRPr="00BC409C" w:rsidRDefault="00CF20CC" w:rsidP="00190B23">
            <w:pPr>
              <w:pStyle w:val="TAL"/>
              <w:jc w:val="center"/>
              <w:rPr>
                <w:ins w:id="105" w:author="NR_AIML_air-Core" w:date="2025-09-03T23:01:00Z"/>
                <w:rFonts w:eastAsia="MS Mincho" w:cs="Arial"/>
                <w:bCs/>
                <w:iCs/>
                <w:szCs w:val="18"/>
              </w:rPr>
            </w:pPr>
            <w:ins w:id="106" w:author="NR_AIML_air-Core" w:date="2025-09-03T23:01:00Z">
              <w:r w:rsidRPr="00BC409C">
                <w:rPr>
                  <w:rFonts w:cs="Arial"/>
                  <w:bCs/>
                  <w:iCs/>
                  <w:szCs w:val="18"/>
                  <w:lang w:eastAsia="zh-CN"/>
                </w:rPr>
                <w:t>No</w:t>
              </w:r>
            </w:ins>
          </w:p>
        </w:tc>
      </w:tr>
      <w:tr w:rsidR="00CF20CC" w:rsidRPr="00BC409C" w14:paraId="126B6EA6" w14:textId="77777777" w:rsidTr="00190B23">
        <w:trPr>
          <w:cantSplit/>
          <w:ins w:id="107"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3C9E648A" w14:textId="77777777" w:rsidR="00CF20CC" w:rsidRDefault="00CF20CC" w:rsidP="00190B23">
            <w:pPr>
              <w:pStyle w:val="TAL"/>
              <w:rPr>
                <w:ins w:id="108" w:author="NR_AIML_air-Core" w:date="2025-09-03T23:01:00Z"/>
                <w:rFonts w:eastAsia="等线"/>
                <w:b/>
                <w:bCs/>
                <w:i/>
                <w:iCs/>
                <w:lang w:eastAsia="zh-CN"/>
              </w:rPr>
            </w:pPr>
            <w:ins w:id="109" w:author="NR_AIML_air-Core" w:date="2025-09-03T23:01:00Z">
              <w:r>
                <w:rPr>
                  <w:rFonts w:eastAsia="等线" w:hint="eastAsia"/>
                  <w:b/>
                  <w:bCs/>
                  <w:i/>
                  <w:iCs/>
                  <w:lang w:eastAsia="zh-CN"/>
                </w:rPr>
                <w:t>d</w:t>
              </w:r>
              <w:r>
                <w:rPr>
                  <w:rFonts w:eastAsia="等线"/>
                  <w:b/>
                  <w:bCs/>
                  <w:i/>
                  <w:iCs/>
                  <w:lang w:eastAsia="zh-CN"/>
                </w:rPr>
                <w:t>ataThresholdAvailabilityIndication-r19</w:t>
              </w:r>
            </w:ins>
          </w:p>
          <w:p w14:paraId="164B9053" w14:textId="05C6A5E0" w:rsidR="0061152D" w:rsidRDefault="0061152D" w:rsidP="0061152D">
            <w:pPr>
              <w:pStyle w:val="TAL"/>
              <w:rPr>
                <w:ins w:id="110" w:author="NR_AIML_air-Core" w:date="2025-09-05T02:46:00Z"/>
                <w:rFonts w:eastAsia="等线"/>
                <w:lang w:eastAsia="zh-CN"/>
              </w:rPr>
            </w:pPr>
            <w:ins w:id="111" w:author="NR_AIML_air-Core" w:date="2025-09-05T02:46:00Z">
              <w:r>
                <w:rPr>
                  <w:rFonts w:eastAsia="等线" w:hint="eastAsia"/>
                  <w:lang w:eastAsia="zh-CN"/>
                </w:rPr>
                <w:t>I</w:t>
              </w:r>
              <w:r>
                <w:rPr>
                  <w:rFonts w:eastAsia="等线"/>
                  <w:lang w:eastAsia="zh-CN"/>
                </w:rPr>
                <w:t xml:space="preserve">ndicates whether the UE supports triggering data availability indication via </w:t>
              </w:r>
              <w:r w:rsidRPr="00042B91">
                <w:rPr>
                  <w:rFonts w:eastAsia="等线"/>
                  <w:i/>
                  <w:iCs/>
                  <w:lang w:eastAsia="zh-CN"/>
                </w:rPr>
                <w:t>UEAssistanceInformation</w:t>
              </w:r>
              <w:r>
                <w:rPr>
                  <w:rFonts w:eastAsia="等线"/>
                  <w:lang w:eastAsia="zh-CN"/>
                </w:rPr>
                <w:t xml:space="preserve"> message when the amount of logged data for network-side data collection reaches a configured threshold.</w:t>
              </w:r>
            </w:ins>
          </w:p>
          <w:p w14:paraId="11EBB00A" w14:textId="6BEC8A1B" w:rsidR="0061152D" w:rsidRPr="00727EFE" w:rsidRDefault="0061152D" w:rsidP="0061152D">
            <w:pPr>
              <w:pStyle w:val="TAL"/>
              <w:rPr>
                <w:ins w:id="112" w:author="NR_AIML_air-Core" w:date="2025-09-03T23:01:00Z"/>
                <w:rFonts w:eastAsia="等线"/>
                <w:lang w:eastAsia="zh-CN"/>
              </w:rPr>
            </w:pPr>
            <w:ins w:id="113" w:author="NR_AIML_air-Core" w:date="2025-09-05T02:46:00Z">
              <w:r>
                <w:rPr>
                  <w:rFonts w:eastAsia="等线" w:hint="eastAsia"/>
                  <w:lang w:eastAsia="zh-CN"/>
                </w:rPr>
                <w:t>A</w:t>
              </w:r>
              <w:r>
                <w:rPr>
                  <w:rFonts w:eastAsia="等线"/>
                  <w:lang w:eastAsia="zh-CN"/>
                </w:rPr>
                <w:t xml:space="preserve"> UE supporting this feature shall also indicate support of</w:t>
              </w:r>
              <w:r w:rsidRPr="00727EFE">
                <w:rPr>
                  <w:rFonts w:eastAsia="等线"/>
                  <w:i/>
                  <w:iCs/>
                  <w:lang w:eastAsia="zh-CN"/>
                </w:rPr>
                <w:t xml:space="preserve"> loggedDataCollection-r19</w:t>
              </w:r>
              <w:r>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9CD3C83" w14:textId="77777777" w:rsidR="00CF20CC" w:rsidRDefault="00CF20CC" w:rsidP="00190B23">
            <w:pPr>
              <w:pStyle w:val="TAL"/>
              <w:jc w:val="center"/>
              <w:rPr>
                <w:ins w:id="114" w:author="NR_AIML_air-Core" w:date="2025-09-03T23:01:00Z"/>
                <w:rFonts w:eastAsia="等线" w:cs="Arial"/>
                <w:bCs/>
                <w:iCs/>
                <w:szCs w:val="18"/>
                <w:lang w:eastAsia="zh-CN"/>
              </w:rPr>
            </w:pPr>
            <w:ins w:id="115" w:author="NR_AIML_air-Core" w:date="2025-09-03T23:01:00Z">
              <w:r>
                <w:rPr>
                  <w:rFonts w:eastAsia="等线" w:cs="Arial" w:hint="eastAsia"/>
                  <w:bCs/>
                  <w:iCs/>
                  <w:szCs w:val="18"/>
                  <w:lang w:eastAsia="zh-CN"/>
                </w:rPr>
                <w:t>U</w:t>
              </w:r>
              <w:r>
                <w:rPr>
                  <w:rFonts w:eastAsia="等线"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71972F00" w14:textId="77777777" w:rsidR="00CF20CC" w:rsidRDefault="00CF20CC" w:rsidP="00190B23">
            <w:pPr>
              <w:pStyle w:val="TAL"/>
              <w:jc w:val="center"/>
              <w:rPr>
                <w:ins w:id="116" w:author="NR_AIML_air-Core" w:date="2025-09-03T23:01:00Z"/>
                <w:rFonts w:eastAsia="等线" w:cs="Arial"/>
                <w:bCs/>
                <w:iCs/>
                <w:szCs w:val="18"/>
                <w:lang w:eastAsia="zh-CN"/>
              </w:rPr>
            </w:pPr>
            <w:ins w:id="117"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4FF302CB" w14:textId="77777777" w:rsidR="00CF20CC" w:rsidRDefault="00CF20CC" w:rsidP="00190B23">
            <w:pPr>
              <w:pStyle w:val="TAL"/>
              <w:jc w:val="center"/>
              <w:rPr>
                <w:ins w:id="118" w:author="NR_AIML_air-Core" w:date="2025-09-03T23:01:00Z"/>
                <w:rFonts w:eastAsia="等线" w:cs="Arial"/>
                <w:bCs/>
                <w:iCs/>
                <w:szCs w:val="18"/>
                <w:lang w:eastAsia="zh-CN"/>
              </w:rPr>
            </w:pPr>
            <w:ins w:id="119"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38BEFFE3" w14:textId="77777777" w:rsidR="00CF20CC" w:rsidRDefault="00CF20CC" w:rsidP="00190B23">
            <w:pPr>
              <w:pStyle w:val="TAL"/>
              <w:jc w:val="center"/>
              <w:rPr>
                <w:ins w:id="120" w:author="NR_AIML_air-Core" w:date="2025-09-03T23:01:00Z"/>
                <w:rFonts w:eastAsia="等线" w:cs="Arial"/>
                <w:bCs/>
                <w:iCs/>
                <w:szCs w:val="18"/>
                <w:lang w:eastAsia="zh-CN"/>
              </w:rPr>
            </w:pPr>
            <w:ins w:id="121" w:author="NR_AIML_air-Core" w:date="2025-09-03T23:01:00Z">
              <w:r>
                <w:rPr>
                  <w:rFonts w:eastAsia="等线" w:cs="Arial" w:hint="eastAsia"/>
                  <w:bCs/>
                  <w:iCs/>
                  <w:szCs w:val="18"/>
                  <w:lang w:eastAsia="zh-CN"/>
                </w:rPr>
                <w:t>N</w:t>
              </w:r>
              <w:r>
                <w:rPr>
                  <w:rFonts w:eastAsia="等线" w:cs="Arial"/>
                  <w:bCs/>
                  <w:iCs/>
                  <w:szCs w:val="18"/>
                  <w:lang w:eastAsia="zh-CN"/>
                </w:rPr>
                <w:t>o</w:t>
              </w:r>
            </w:ins>
          </w:p>
        </w:tc>
      </w:tr>
      <w:tr w:rsidR="00CF20CC" w:rsidRPr="00BC409C" w14:paraId="6C8362E4" w14:textId="77777777" w:rsidTr="00190B23">
        <w:trPr>
          <w:cantSplit/>
          <w:ins w:id="122"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3E809F36" w14:textId="77777777" w:rsidR="00CF20CC" w:rsidRDefault="00CF20CC" w:rsidP="00190B23">
            <w:pPr>
              <w:pStyle w:val="TAL"/>
              <w:rPr>
                <w:ins w:id="123" w:author="NR_AIML_air-Core" w:date="2025-09-03T23:01:00Z"/>
                <w:rFonts w:eastAsia="等线"/>
                <w:b/>
                <w:bCs/>
                <w:i/>
                <w:iCs/>
                <w:lang w:eastAsia="zh-CN"/>
              </w:rPr>
            </w:pPr>
            <w:ins w:id="124" w:author="NR_AIML_air-Core" w:date="2025-09-03T23:01:00Z">
              <w:r>
                <w:rPr>
                  <w:rFonts w:eastAsia="等线" w:hint="eastAsia"/>
                  <w:b/>
                  <w:bCs/>
                  <w:i/>
                  <w:iCs/>
                  <w:lang w:eastAsia="zh-CN"/>
                </w:rPr>
                <w:t>e</w:t>
              </w:r>
              <w:r>
                <w:rPr>
                  <w:rFonts w:eastAsia="等线"/>
                  <w:b/>
                  <w:bCs/>
                  <w:i/>
                  <w:iCs/>
                  <w:lang w:eastAsia="zh-CN"/>
                </w:rPr>
                <w:t>ventBasedLoggedDataCollection-r19</w:t>
              </w:r>
            </w:ins>
          </w:p>
          <w:p w14:paraId="6768AA57" w14:textId="79540FC4" w:rsidR="00CF20CC" w:rsidRDefault="00CF20CC" w:rsidP="00190B23">
            <w:pPr>
              <w:pStyle w:val="TAL"/>
              <w:rPr>
                <w:ins w:id="125" w:author="NR_AIML_air-Core" w:date="2025-09-03T23:01:00Z"/>
                <w:rFonts w:eastAsia="等线"/>
                <w:lang w:eastAsia="zh-CN"/>
              </w:rPr>
            </w:pPr>
            <w:ins w:id="126" w:author="NR_AIML_air-Core" w:date="2025-09-03T23:01:00Z">
              <w:r>
                <w:rPr>
                  <w:rFonts w:eastAsia="等线" w:hint="eastAsia"/>
                  <w:lang w:eastAsia="zh-CN"/>
                </w:rPr>
                <w:t>I</w:t>
              </w:r>
              <w:r>
                <w:rPr>
                  <w:rFonts w:eastAsia="等线"/>
                  <w:lang w:eastAsia="zh-CN"/>
                </w:rPr>
                <w:t>ndicates whether the UE supports L3 measurement event-triggered logging of measurements for network</w:t>
              </w:r>
            </w:ins>
            <w:ins w:id="127" w:author="NR_AIML_air-Core" w:date="2025-09-04T19:29:00Z">
              <w:r w:rsidR="003A75B1">
                <w:rPr>
                  <w:rFonts w:eastAsia="等线"/>
                  <w:lang w:eastAsia="zh-CN"/>
                </w:rPr>
                <w:t>-side</w:t>
              </w:r>
            </w:ins>
            <w:ins w:id="128" w:author="NR_AIML_air-Core" w:date="2025-09-03T23:01:00Z">
              <w:r>
                <w:rPr>
                  <w:rFonts w:eastAsia="等线"/>
                  <w:lang w:eastAsia="zh-CN"/>
                </w:rPr>
                <w:t xml:space="preserve"> data collection, as specified in TS 38.331 [9].</w:t>
              </w:r>
            </w:ins>
          </w:p>
          <w:p w14:paraId="355BAFA3" w14:textId="77777777" w:rsidR="00CF20CC" w:rsidRPr="00727EFE" w:rsidRDefault="00CF20CC" w:rsidP="00190B23">
            <w:pPr>
              <w:pStyle w:val="TAL"/>
              <w:rPr>
                <w:ins w:id="129" w:author="NR_AIML_air-Core" w:date="2025-09-03T23:01:00Z"/>
                <w:rFonts w:eastAsia="等线"/>
                <w:lang w:eastAsia="zh-CN"/>
              </w:rPr>
            </w:pPr>
            <w:ins w:id="130" w:author="NR_AIML_air-Core" w:date="2025-09-03T23:01:00Z">
              <w:r>
                <w:rPr>
                  <w:rFonts w:eastAsia="等线" w:hint="eastAsia"/>
                  <w:lang w:eastAsia="zh-CN"/>
                </w:rPr>
                <w:t>A</w:t>
              </w:r>
              <w:r>
                <w:rPr>
                  <w:rFonts w:eastAsia="等线"/>
                  <w:lang w:eastAsia="zh-CN"/>
                </w:rPr>
                <w:t xml:space="preserve"> UE supporting this feature shall also indicate support of </w:t>
              </w:r>
              <w:r w:rsidRPr="00727EFE">
                <w:rPr>
                  <w:rFonts w:eastAsia="等线"/>
                  <w:i/>
                  <w:iCs/>
                  <w:lang w:eastAsia="zh-CN"/>
                </w:rPr>
                <w:t>loggedDataCollection-r19</w:t>
              </w:r>
              <w:r>
                <w:rPr>
                  <w:rFonts w:eastAsia="等线"/>
                  <w:lang w:eastAsia="zh-CN"/>
                </w:rPr>
                <w:t xml:space="preserve"> and </w:t>
              </w:r>
              <w:r w:rsidRPr="00727EFE">
                <w:rPr>
                  <w:rFonts w:eastAsia="等线"/>
                  <w:i/>
                  <w:iCs/>
                  <w:lang w:eastAsia="zh-CN"/>
                </w:rPr>
                <w:t>dataThresholdAvailabilityIndication-r19</w:t>
              </w:r>
              <w:r>
                <w:rPr>
                  <w:rFonts w:eastAsia="等线"/>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96DC680" w14:textId="77777777" w:rsidR="00CF20CC" w:rsidRDefault="00CF20CC" w:rsidP="00190B23">
            <w:pPr>
              <w:pStyle w:val="TAL"/>
              <w:jc w:val="center"/>
              <w:rPr>
                <w:ins w:id="131" w:author="NR_AIML_air-Core" w:date="2025-09-03T23:01:00Z"/>
                <w:rFonts w:eastAsia="等线" w:cs="Arial"/>
                <w:bCs/>
                <w:iCs/>
                <w:szCs w:val="18"/>
                <w:lang w:eastAsia="zh-CN"/>
              </w:rPr>
            </w:pPr>
            <w:ins w:id="132" w:author="NR_AIML_air-Core" w:date="2025-09-03T23:01:00Z">
              <w:r>
                <w:rPr>
                  <w:rFonts w:eastAsia="等线" w:cs="Arial" w:hint="eastAsia"/>
                  <w:bCs/>
                  <w:iCs/>
                  <w:szCs w:val="18"/>
                  <w:lang w:eastAsia="zh-CN"/>
                </w:rPr>
                <w:t>U</w:t>
              </w:r>
              <w:r>
                <w:rPr>
                  <w:rFonts w:eastAsia="等线"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2364DE84" w14:textId="77777777" w:rsidR="00CF20CC" w:rsidRDefault="00CF20CC" w:rsidP="00190B23">
            <w:pPr>
              <w:pStyle w:val="TAL"/>
              <w:jc w:val="center"/>
              <w:rPr>
                <w:ins w:id="133" w:author="NR_AIML_air-Core" w:date="2025-09-03T23:01:00Z"/>
                <w:rFonts w:eastAsia="等线" w:cs="Arial"/>
                <w:bCs/>
                <w:iCs/>
                <w:szCs w:val="18"/>
                <w:lang w:eastAsia="zh-CN"/>
              </w:rPr>
            </w:pPr>
            <w:ins w:id="134"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6FB92266" w14:textId="77777777" w:rsidR="00CF20CC" w:rsidRDefault="00CF20CC" w:rsidP="00190B23">
            <w:pPr>
              <w:pStyle w:val="TAL"/>
              <w:jc w:val="center"/>
              <w:rPr>
                <w:ins w:id="135" w:author="NR_AIML_air-Core" w:date="2025-09-03T23:01:00Z"/>
                <w:rFonts w:eastAsia="等线" w:cs="Arial"/>
                <w:bCs/>
                <w:iCs/>
                <w:szCs w:val="18"/>
                <w:lang w:eastAsia="zh-CN"/>
              </w:rPr>
            </w:pPr>
            <w:ins w:id="136"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2C69A8F4" w14:textId="77777777" w:rsidR="00CF20CC" w:rsidRDefault="00CF20CC" w:rsidP="00190B23">
            <w:pPr>
              <w:pStyle w:val="TAL"/>
              <w:jc w:val="center"/>
              <w:rPr>
                <w:ins w:id="137" w:author="NR_AIML_air-Core" w:date="2025-09-03T23:01:00Z"/>
                <w:rFonts w:eastAsia="等线" w:cs="Arial"/>
                <w:bCs/>
                <w:iCs/>
                <w:szCs w:val="18"/>
                <w:lang w:eastAsia="zh-CN"/>
              </w:rPr>
            </w:pPr>
            <w:ins w:id="138" w:author="NR_AIML_air-Core" w:date="2025-09-03T23:01:00Z">
              <w:r>
                <w:rPr>
                  <w:rFonts w:eastAsia="等线" w:cs="Arial" w:hint="eastAsia"/>
                  <w:bCs/>
                  <w:iCs/>
                  <w:szCs w:val="18"/>
                  <w:lang w:eastAsia="zh-CN"/>
                </w:rPr>
                <w:t>N</w:t>
              </w:r>
              <w:r>
                <w:rPr>
                  <w:rFonts w:eastAsia="等线" w:cs="Arial"/>
                  <w:bCs/>
                  <w:iCs/>
                  <w:szCs w:val="18"/>
                  <w:lang w:eastAsia="zh-CN"/>
                </w:rPr>
                <w:t>o</w:t>
              </w:r>
            </w:ins>
          </w:p>
        </w:tc>
      </w:tr>
      <w:tr w:rsidR="00CF20CC" w:rsidRPr="00BC409C" w14:paraId="71BF5623" w14:textId="77777777" w:rsidTr="00190B23">
        <w:trPr>
          <w:cantSplit/>
          <w:ins w:id="139"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0775C542" w14:textId="77777777" w:rsidR="00CF20CC" w:rsidRDefault="00CF20CC" w:rsidP="00190B23">
            <w:pPr>
              <w:pStyle w:val="TAL"/>
              <w:rPr>
                <w:ins w:id="140" w:author="NR_AIML_air-Core" w:date="2025-09-03T23:01:00Z"/>
                <w:rFonts w:eastAsia="Yu Mincho"/>
                <w:b/>
                <w:bCs/>
                <w:i/>
                <w:iCs/>
                <w:lang w:eastAsia="zh-CN"/>
              </w:rPr>
            </w:pPr>
            <w:ins w:id="141" w:author="NR_AIML_air-Core" w:date="2025-09-03T23:01:00Z">
              <w:r w:rsidRPr="00D11CDE">
                <w:rPr>
                  <w:rFonts w:eastAsia="Yu Mincho"/>
                  <w:b/>
                  <w:bCs/>
                  <w:i/>
                  <w:iCs/>
                  <w:lang w:eastAsia="zh-CN"/>
                </w:rPr>
                <w:t>loggedDataCollection-r19</w:t>
              </w:r>
            </w:ins>
          </w:p>
          <w:p w14:paraId="58BD97C7" w14:textId="7A9E0728" w:rsidR="0061152D" w:rsidRDefault="0061152D" w:rsidP="0061152D">
            <w:pPr>
              <w:pStyle w:val="TAL"/>
              <w:rPr>
                <w:ins w:id="142" w:author="NR_AIML_air-Core" w:date="2025-09-05T02:46:00Z"/>
              </w:rPr>
            </w:pPr>
            <w:ins w:id="143" w:author="NR_AIML_air-Core" w:date="2025-09-05T02:46:00Z">
              <w:r>
                <w:rPr>
                  <w:rFonts w:eastAsia="等线" w:hint="eastAsia"/>
                  <w:lang w:eastAsia="zh-CN"/>
                </w:rPr>
                <w:t>I</w:t>
              </w:r>
              <w:r>
                <w:rPr>
                  <w:rFonts w:eastAsia="等线"/>
                  <w:lang w:eastAsia="zh-CN"/>
                </w:rPr>
                <w:t>ndicates whether the UE supports</w:t>
              </w:r>
              <w:r>
                <w:t xml:space="preserve"> logged measurements for network-side data collection, as specified in TS 38.331 [9]. The UE supporting this feature also supports periodical logging and providing full buffer indication and low power indication</w:t>
              </w:r>
              <w:r>
                <w:rPr>
                  <w:rFonts w:eastAsia="等线"/>
                  <w:lang w:eastAsia="zh-CN"/>
                </w:rPr>
                <w:t xml:space="preserve"> via </w:t>
              </w:r>
              <w:r w:rsidRPr="00190B23">
                <w:rPr>
                  <w:rFonts w:eastAsia="等线"/>
                  <w:i/>
                  <w:iCs/>
                  <w:lang w:eastAsia="zh-CN"/>
                </w:rPr>
                <w:t>UEAssistanceInformation</w:t>
              </w:r>
              <w:r>
                <w:rPr>
                  <w:rFonts w:eastAsia="等线"/>
                  <w:lang w:eastAsia="zh-CN"/>
                </w:rPr>
                <w:t xml:space="preserve"> message</w:t>
              </w:r>
              <w:r>
                <w:t>.</w:t>
              </w:r>
            </w:ins>
          </w:p>
          <w:p w14:paraId="17942592" w14:textId="7C748209" w:rsidR="0061152D" w:rsidRPr="00727EFE" w:rsidRDefault="0061152D" w:rsidP="0061152D">
            <w:pPr>
              <w:pStyle w:val="TAL"/>
              <w:rPr>
                <w:ins w:id="144" w:author="NR_AIML_air-Core" w:date="2025-09-03T23:01:00Z"/>
                <w:rFonts w:eastAsiaTheme="minorEastAsia"/>
              </w:rPr>
            </w:pPr>
            <w:ins w:id="145" w:author="NR_AIML_air-Core" w:date="2025-09-05T02:46:00Z">
              <w:r>
                <w:rPr>
                  <w:rFonts w:eastAsiaTheme="minorEastAsia" w:hint="eastAsia"/>
                </w:rPr>
                <w:t>T</w:t>
              </w:r>
              <w:r>
                <w:rPr>
                  <w:rFonts w:eastAsiaTheme="minorEastAsia"/>
                </w:rPr>
                <w:t>he minimum memory size of logged measurement of network-side data collection is 64kB.</w:t>
              </w:r>
            </w:ins>
          </w:p>
        </w:tc>
        <w:tc>
          <w:tcPr>
            <w:tcW w:w="709" w:type="dxa"/>
            <w:tcBorders>
              <w:top w:val="single" w:sz="4" w:space="0" w:color="808080"/>
              <w:left w:val="single" w:sz="4" w:space="0" w:color="808080"/>
              <w:bottom w:val="single" w:sz="4" w:space="0" w:color="808080"/>
              <w:right w:val="single" w:sz="4" w:space="0" w:color="808080"/>
            </w:tcBorders>
          </w:tcPr>
          <w:p w14:paraId="29721926" w14:textId="77777777" w:rsidR="00CF20CC" w:rsidRPr="00727EFE" w:rsidRDefault="00CF20CC" w:rsidP="00190B23">
            <w:pPr>
              <w:pStyle w:val="TAL"/>
              <w:jc w:val="center"/>
              <w:rPr>
                <w:ins w:id="146" w:author="NR_AIML_air-Core" w:date="2025-09-03T23:01:00Z"/>
                <w:rFonts w:eastAsia="等线" w:cs="Arial"/>
                <w:bCs/>
                <w:iCs/>
                <w:szCs w:val="18"/>
                <w:lang w:eastAsia="zh-CN"/>
              </w:rPr>
            </w:pPr>
            <w:ins w:id="147" w:author="NR_AIML_air-Core" w:date="2025-09-03T23:01:00Z">
              <w:r>
                <w:rPr>
                  <w:rFonts w:eastAsia="等线" w:cs="Arial" w:hint="eastAsia"/>
                  <w:bCs/>
                  <w:iCs/>
                  <w:szCs w:val="18"/>
                  <w:lang w:eastAsia="zh-CN"/>
                </w:rPr>
                <w:t>U</w:t>
              </w:r>
              <w:r>
                <w:rPr>
                  <w:rFonts w:eastAsia="等线"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193B88BF" w14:textId="77777777" w:rsidR="00CF20CC" w:rsidRPr="00727EFE" w:rsidRDefault="00CF20CC" w:rsidP="00190B23">
            <w:pPr>
              <w:pStyle w:val="TAL"/>
              <w:jc w:val="center"/>
              <w:rPr>
                <w:ins w:id="148" w:author="NR_AIML_air-Core" w:date="2025-09-03T23:01:00Z"/>
                <w:rFonts w:eastAsia="等线" w:cs="Arial"/>
                <w:bCs/>
                <w:iCs/>
                <w:szCs w:val="18"/>
                <w:lang w:eastAsia="zh-CN"/>
              </w:rPr>
            </w:pPr>
            <w:ins w:id="149"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1BF9B4DF" w14:textId="77777777" w:rsidR="00CF20CC" w:rsidRPr="00727EFE" w:rsidRDefault="00CF20CC" w:rsidP="00190B23">
            <w:pPr>
              <w:pStyle w:val="TAL"/>
              <w:jc w:val="center"/>
              <w:rPr>
                <w:ins w:id="150" w:author="NR_AIML_air-Core" w:date="2025-09-03T23:01:00Z"/>
                <w:rFonts w:eastAsia="等线" w:cs="Arial"/>
                <w:bCs/>
                <w:iCs/>
                <w:szCs w:val="18"/>
                <w:lang w:eastAsia="zh-CN"/>
              </w:rPr>
            </w:pPr>
            <w:ins w:id="151" w:author="NR_AIML_air-Core" w:date="2025-09-03T23:01:00Z">
              <w:r>
                <w:rPr>
                  <w:rFonts w:eastAsia="等线" w:cs="Arial" w:hint="eastAsia"/>
                  <w:bCs/>
                  <w:iCs/>
                  <w:szCs w:val="18"/>
                  <w:lang w:eastAsia="zh-CN"/>
                </w:rPr>
                <w:t>N</w:t>
              </w:r>
              <w:r>
                <w:rPr>
                  <w:rFonts w:eastAsia="等线"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559C8C4D" w14:textId="77777777" w:rsidR="00CF20CC" w:rsidRPr="00727EFE" w:rsidRDefault="00CF20CC" w:rsidP="00190B23">
            <w:pPr>
              <w:pStyle w:val="TAL"/>
              <w:jc w:val="center"/>
              <w:rPr>
                <w:ins w:id="152" w:author="NR_AIML_air-Core" w:date="2025-09-03T23:01:00Z"/>
                <w:rFonts w:eastAsia="等线" w:cs="Arial"/>
                <w:bCs/>
                <w:iCs/>
                <w:szCs w:val="18"/>
                <w:lang w:eastAsia="zh-CN"/>
              </w:rPr>
            </w:pPr>
            <w:ins w:id="153" w:author="NR_AIML_air-Core" w:date="2025-09-03T23:01:00Z">
              <w:r>
                <w:rPr>
                  <w:rFonts w:eastAsia="等线" w:cs="Arial" w:hint="eastAsia"/>
                  <w:bCs/>
                  <w:iCs/>
                  <w:szCs w:val="18"/>
                  <w:lang w:eastAsia="zh-CN"/>
                </w:rPr>
                <w:t>N</w:t>
              </w:r>
              <w:r>
                <w:rPr>
                  <w:rFonts w:eastAsia="等线" w:cs="Arial"/>
                  <w:bCs/>
                  <w:iCs/>
                  <w:szCs w:val="18"/>
                  <w:lang w:eastAsia="zh-CN"/>
                </w:rPr>
                <w:t>o</w:t>
              </w:r>
            </w:ins>
          </w:p>
        </w:tc>
      </w:tr>
    </w:tbl>
    <w:p w14:paraId="73537842" w14:textId="77777777" w:rsidR="00371C53" w:rsidRPr="00CB01A3" w:rsidRDefault="00371C53" w:rsidP="00CB01A3">
      <w:pPr>
        <w:rPr>
          <w:rFonts w:eastAsiaTheme="minorEastAsia"/>
          <w:color w:val="FF0000"/>
        </w:rPr>
      </w:pPr>
    </w:p>
    <w:p w14:paraId="348A3B0C" w14:textId="3502EDC8" w:rsidR="007F1D37" w:rsidRDefault="007F1D37" w:rsidP="007F1D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eastAsia="zh-CN"/>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4C809F4C" w14:textId="572F5DFD" w:rsidR="00E769BA" w:rsidRDefault="00E769BA" w:rsidP="0026000E">
      <w:pPr>
        <w:rPr>
          <w:rFonts w:eastAsiaTheme="minorEastAsia"/>
        </w:rPr>
      </w:pPr>
      <w:r>
        <w:rPr>
          <w:rFonts w:eastAsiaTheme="minorEastAsia"/>
        </w:rPr>
        <w:br w:type="page"/>
      </w:r>
    </w:p>
    <w:p w14:paraId="431C41B1" w14:textId="77777777" w:rsidR="00E769BA" w:rsidRDefault="00E769BA" w:rsidP="0026000E">
      <w:pPr>
        <w:rPr>
          <w:rFonts w:eastAsiaTheme="minorEastAsia"/>
        </w:rPr>
        <w:sectPr w:rsidR="00E769BA" w:rsidSect="003125F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4F358F72" w14:textId="21AB4900" w:rsidR="000E2FE9" w:rsidRDefault="000E2FE9" w:rsidP="0026000E">
      <w:pPr>
        <w:rPr>
          <w:rFonts w:eastAsiaTheme="minorEastAsia"/>
        </w:rPr>
      </w:pPr>
    </w:p>
    <w:p w14:paraId="37B846B0" w14:textId="77777777" w:rsidR="00E769BA" w:rsidRDefault="00E769BA" w:rsidP="00E769BA">
      <w:pPr>
        <w:pStyle w:val="Heading1"/>
        <w:ind w:left="420" w:hanging="420"/>
        <w:rPr>
          <w:lang w:val="en-US"/>
        </w:rPr>
      </w:pPr>
      <w:r>
        <w:rPr>
          <w:lang w:val="en-US"/>
        </w:rPr>
        <w:t xml:space="preserve">Annex: RAN2 UE capability feature list </w:t>
      </w:r>
    </w:p>
    <w:p w14:paraId="337C8E4D" w14:textId="77777777" w:rsidR="00E769BA" w:rsidRDefault="00E769BA" w:rsidP="00E769BA">
      <w:r>
        <w:t>According to the following agreements made in RAN2#129bis (R2-2502767), RAN2 determined UE capabilities in the feature list format for TR 38.822 is included.</w:t>
      </w:r>
    </w:p>
    <w:p w14:paraId="4C6BFAEF" w14:textId="77777777" w:rsidR="00E769BA" w:rsidRDefault="00E769BA" w:rsidP="00E769BA">
      <w:pPr>
        <w:ind w:left="568"/>
      </w:pPr>
      <w:r>
        <w:t>The 306 CRs shall include an annex containing the RAN2 determined UE capabilities in the feature list format (similar to annex containing RAN2 agreements), for easy compilation into the TR38.822 in the later stage (as agreed in RAN2 #116-e). The annex of RAN2 determined UE capabilities feature list should align with field description.</w:t>
      </w:r>
    </w:p>
    <w:p w14:paraId="6586904B" w14:textId="77777777" w:rsidR="00E769BA" w:rsidRPr="00E769BA" w:rsidRDefault="00E769BA" w:rsidP="00E769BA">
      <w:pPr>
        <w:rPr>
          <w:rFonts w:eastAsia="等线"/>
          <w:lang w:val="en-US" w:eastAsia="zh-CN"/>
        </w:rPr>
      </w:pPr>
    </w:p>
    <w:p w14:paraId="765A758B" w14:textId="14ED0ECD" w:rsidR="00E769BA" w:rsidRDefault="00E769BA" w:rsidP="00E769BA">
      <w:pPr>
        <w:pStyle w:val="Heading3"/>
        <w:rPr>
          <w:lang w:eastAsia="ko-KR"/>
        </w:rPr>
      </w:pPr>
      <w:bookmarkStart w:id="154" w:name="_Toc83759217"/>
      <w:r>
        <w:rPr>
          <w:lang w:eastAsia="ko-KR"/>
        </w:rPr>
        <w:t>8.2.x</w:t>
      </w:r>
      <w:r>
        <w:rPr>
          <w:lang w:eastAsia="ko-KR"/>
        </w:rPr>
        <w:tab/>
      </w:r>
      <w:bookmarkEnd w:id="154"/>
      <w:r>
        <w:rPr>
          <w:lang w:eastAsia="ko-KR"/>
        </w:rPr>
        <w:tab/>
      </w:r>
      <w:r>
        <w:rPr>
          <w:lang w:eastAsia="en-US"/>
        </w:rPr>
        <w:t>NR_AIML_air-Core</w:t>
      </w:r>
    </w:p>
    <w:p w14:paraId="075C4FB5" w14:textId="7EEAB01E" w:rsidR="00E769BA" w:rsidRDefault="00E769BA" w:rsidP="00E769BA">
      <w:pPr>
        <w:pStyle w:val="TH"/>
      </w:pPr>
      <w:r>
        <w:t>Table 8.2.x-1: Layer-2 and Layer-3 feature list for NR_AIML_air-Core</w:t>
      </w:r>
    </w:p>
    <w:tbl>
      <w:tblPr>
        <w:tblW w:w="18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726"/>
        <w:gridCol w:w="1595"/>
        <w:gridCol w:w="4931"/>
        <w:gridCol w:w="1450"/>
        <w:gridCol w:w="1740"/>
        <w:gridCol w:w="2031"/>
        <w:gridCol w:w="1015"/>
        <w:gridCol w:w="1306"/>
        <w:gridCol w:w="870"/>
        <w:gridCol w:w="1740"/>
      </w:tblGrid>
      <w:tr w:rsidR="00E769BA" w14:paraId="1D104914" w14:textId="77777777" w:rsidTr="00CF20CC">
        <w:trPr>
          <w:trHeight w:val="922"/>
        </w:trPr>
        <w:tc>
          <w:tcPr>
            <w:tcW w:w="1301" w:type="dxa"/>
            <w:tcBorders>
              <w:top w:val="single" w:sz="4" w:space="0" w:color="auto"/>
              <w:left w:val="single" w:sz="4" w:space="0" w:color="auto"/>
              <w:bottom w:val="single" w:sz="4" w:space="0" w:color="auto"/>
              <w:right w:val="single" w:sz="4" w:space="0" w:color="auto"/>
            </w:tcBorders>
            <w:hideMark/>
          </w:tcPr>
          <w:p w14:paraId="7B6A901E" w14:textId="77777777" w:rsidR="00E769BA" w:rsidRDefault="00E769BA">
            <w:pPr>
              <w:pStyle w:val="TAH"/>
            </w:pPr>
            <w:r>
              <w:t>Features</w:t>
            </w:r>
          </w:p>
        </w:tc>
        <w:tc>
          <w:tcPr>
            <w:tcW w:w="726" w:type="dxa"/>
            <w:tcBorders>
              <w:top w:val="single" w:sz="4" w:space="0" w:color="auto"/>
              <w:left w:val="single" w:sz="4" w:space="0" w:color="auto"/>
              <w:bottom w:val="single" w:sz="4" w:space="0" w:color="auto"/>
              <w:right w:val="single" w:sz="4" w:space="0" w:color="auto"/>
            </w:tcBorders>
            <w:hideMark/>
          </w:tcPr>
          <w:p w14:paraId="4227C609" w14:textId="77777777" w:rsidR="00E769BA" w:rsidRDefault="00E769BA">
            <w:pPr>
              <w:pStyle w:val="TAH"/>
            </w:pPr>
            <w:r>
              <w:t>Index</w:t>
            </w:r>
          </w:p>
        </w:tc>
        <w:tc>
          <w:tcPr>
            <w:tcW w:w="1595" w:type="dxa"/>
            <w:tcBorders>
              <w:top w:val="single" w:sz="4" w:space="0" w:color="auto"/>
              <w:left w:val="single" w:sz="4" w:space="0" w:color="auto"/>
              <w:bottom w:val="single" w:sz="4" w:space="0" w:color="auto"/>
              <w:right w:val="single" w:sz="4" w:space="0" w:color="auto"/>
            </w:tcBorders>
            <w:hideMark/>
          </w:tcPr>
          <w:p w14:paraId="0AE519EB" w14:textId="77777777" w:rsidR="00E769BA" w:rsidRDefault="00E769BA">
            <w:pPr>
              <w:pStyle w:val="TAH"/>
            </w:pPr>
            <w:r>
              <w:t>Feature group</w:t>
            </w:r>
          </w:p>
        </w:tc>
        <w:tc>
          <w:tcPr>
            <w:tcW w:w="4931" w:type="dxa"/>
            <w:tcBorders>
              <w:top w:val="single" w:sz="4" w:space="0" w:color="auto"/>
              <w:left w:val="single" w:sz="4" w:space="0" w:color="auto"/>
              <w:bottom w:val="single" w:sz="4" w:space="0" w:color="auto"/>
              <w:right w:val="single" w:sz="4" w:space="0" w:color="auto"/>
            </w:tcBorders>
            <w:hideMark/>
          </w:tcPr>
          <w:p w14:paraId="12200D43" w14:textId="77777777" w:rsidR="00E769BA" w:rsidRDefault="00E769BA">
            <w:pPr>
              <w:pStyle w:val="TAH"/>
            </w:pPr>
            <w:r>
              <w:t>Components</w:t>
            </w:r>
          </w:p>
        </w:tc>
        <w:tc>
          <w:tcPr>
            <w:tcW w:w="1450" w:type="dxa"/>
            <w:tcBorders>
              <w:top w:val="single" w:sz="4" w:space="0" w:color="auto"/>
              <w:left w:val="single" w:sz="4" w:space="0" w:color="auto"/>
              <w:bottom w:val="single" w:sz="4" w:space="0" w:color="auto"/>
              <w:right w:val="single" w:sz="4" w:space="0" w:color="auto"/>
            </w:tcBorders>
            <w:hideMark/>
          </w:tcPr>
          <w:p w14:paraId="72A9825A" w14:textId="77777777" w:rsidR="00E769BA" w:rsidRDefault="00E769BA">
            <w:pPr>
              <w:pStyle w:val="TAH"/>
            </w:pPr>
            <w:r>
              <w:t>Prerequisite feature groups</w:t>
            </w:r>
          </w:p>
        </w:tc>
        <w:tc>
          <w:tcPr>
            <w:tcW w:w="1740" w:type="dxa"/>
            <w:tcBorders>
              <w:top w:val="single" w:sz="4" w:space="0" w:color="auto"/>
              <w:left w:val="single" w:sz="4" w:space="0" w:color="auto"/>
              <w:bottom w:val="single" w:sz="4" w:space="0" w:color="auto"/>
              <w:right w:val="single" w:sz="4" w:space="0" w:color="auto"/>
            </w:tcBorders>
            <w:hideMark/>
          </w:tcPr>
          <w:p w14:paraId="6BFAADAE" w14:textId="77777777" w:rsidR="00E769BA" w:rsidRDefault="00E769BA">
            <w:pPr>
              <w:pStyle w:val="TAH"/>
            </w:pPr>
            <w:r>
              <w:t>Field name in TS 38.331 [2]</w:t>
            </w:r>
          </w:p>
        </w:tc>
        <w:tc>
          <w:tcPr>
            <w:tcW w:w="2031" w:type="dxa"/>
            <w:tcBorders>
              <w:top w:val="single" w:sz="4" w:space="0" w:color="auto"/>
              <w:left w:val="single" w:sz="4" w:space="0" w:color="auto"/>
              <w:bottom w:val="single" w:sz="4" w:space="0" w:color="auto"/>
              <w:right w:val="single" w:sz="4" w:space="0" w:color="auto"/>
            </w:tcBorders>
            <w:hideMark/>
          </w:tcPr>
          <w:p w14:paraId="0AE5D723" w14:textId="77777777" w:rsidR="00E769BA" w:rsidRDefault="00E769BA">
            <w:pPr>
              <w:pStyle w:val="TAH"/>
            </w:pPr>
            <w:r>
              <w:t>Parent IE in TS 38.331 [2]</w:t>
            </w:r>
          </w:p>
        </w:tc>
        <w:tc>
          <w:tcPr>
            <w:tcW w:w="1015" w:type="dxa"/>
            <w:tcBorders>
              <w:top w:val="single" w:sz="4" w:space="0" w:color="auto"/>
              <w:left w:val="single" w:sz="4" w:space="0" w:color="auto"/>
              <w:bottom w:val="single" w:sz="4" w:space="0" w:color="auto"/>
              <w:right w:val="single" w:sz="4" w:space="0" w:color="auto"/>
            </w:tcBorders>
            <w:hideMark/>
          </w:tcPr>
          <w:p w14:paraId="2E7B14FC" w14:textId="77777777" w:rsidR="00E769BA" w:rsidRDefault="00E769BA">
            <w:pPr>
              <w:pStyle w:val="TAH"/>
            </w:pPr>
            <w:r>
              <w:t>Need of FDD/TDD differentiation</w:t>
            </w:r>
          </w:p>
        </w:tc>
        <w:tc>
          <w:tcPr>
            <w:tcW w:w="1306" w:type="dxa"/>
            <w:tcBorders>
              <w:top w:val="single" w:sz="4" w:space="0" w:color="auto"/>
              <w:left w:val="single" w:sz="4" w:space="0" w:color="auto"/>
              <w:bottom w:val="single" w:sz="4" w:space="0" w:color="auto"/>
              <w:right w:val="single" w:sz="4" w:space="0" w:color="auto"/>
            </w:tcBorders>
            <w:hideMark/>
          </w:tcPr>
          <w:p w14:paraId="42E0D506" w14:textId="77777777" w:rsidR="00E769BA" w:rsidRDefault="00E769BA">
            <w:pPr>
              <w:pStyle w:val="TAH"/>
            </w:pPr>
            <w:r>
              <w:t>Need of FR1/FR2 differentiation</w:t>
            </w:r>
          </w:p>
        </w:tc>
        <w:tc>
          <w:tcPr>
            <w:tcW w:w="870" w:type="dxa"/>
            <w:tcBorders>
              <w:top w:val="single" w:sz="4" w:space="0" w:color="auto"/>
              <w:left w:val="single" w:sz="4" w:space="0" w:color="auto"/>
              <w:bottom w:val="single" w:sz="4" w:space="0" w:color="auto"/>
              <w:right w:val="single" w:sz="4" w:space="0" w:color="auto"/>
            </w:tcBorders>
            <w:hideMark/>
          </w:tcPr>
          <w:p w14:paraId="465919FA" w14:textId="77777777" w:rsidR="00E769BA" w:rsidRDefault="00E769BA">
            <w:pPr>
              <w:pStyle w:val="TAH"/>
            </w:pPr>
            <w:r>
              <w:t>Note</w:t>
            </w:r>
          </w:p>
        </w:tc>
        <w:tc>
          <w:tcPr>
            <w:tcW w:w="1740" w:type="dxa"/>
            <w:tcBorders>
              <w:top w:val="single" w:sz="4" w:space="0" w:color="auto"/>
              <w:left w:val="single" w:sz="4" w:space="0" w:color="auto"/>
              <w:bottom w:val="single" w:sz="4" w:space="0" w:color="auto"/>
              <w:right w:val="single" w:sz="4" w:space="0" w:color="auto"/>
            </w:tcBorders>
            <w:hideMark/>
          </w:tcPr>
          <w:p w14:paraId="63465AA5" w14:textId="77777777" w:rsidR="00E769BA" w:rsidRDefault="00E769BA">
            <w:pPr>
              <w:pStyle w:val="TAH"/>
            </w:pPr>
            <w:r>
              <w:t>Mandatory/Optional</w:t>
            </w:r>
          </w:p>
        </w:tc>
      </w:tr>
      <w:tr w:rsidR="001B1FDD" w14:paraId="25AB9967" w14:textId="77777777" w:rsidTr="00BA150E">
        <w:trPr>
          <w:trHeight w:val="24"/>
        </w:trPr>
        <w:tc>
          <w:tcPr>
            <w:tcW w:w="1301" w:type="dxa"/>
            <w:vMerge w:val="restart"/>
            <w:tcBorders>
              <w:top w:val="single" w:sz="4" w:space="0" w:color="auto"/>
              <w:left w:val="single" w:sz="4" w:space="0" w:color="auto"/>
              <w:right w:val="single" w:sz="4" w:space="0" w:color="auto"/>
            </w:tcBorders>
            <w:hideMark/>
          </w:tcPr>
          <w:p w14:paraId="14D055A4" w14:textId="661C62CF" w:rsidR="001B1FDD" w:rsidRDefault="001B1FDD">
            <w:pPr>
              <w:pStyle w:val="TAL"/>
              <w:rPr>
                <w:rFonts w:asciiTheme="majorHAnsi" w:hAnsiTheme="majorHAnsi" w:cstheme="majorHAnsi"/>
                <w:szCs w:val="18"/>
              </w:rPr>
            </w:pPr>
            <w:r>
              <w:t>X. NR_AIML_air-Core</w:t>
            </w:r>
          </w:p>
        </w:tc>
        <w:tc>
          <w:tcPr>
            <w:tcW w:w="726" w:type="dxa"/>
            <w:vMerge w:val="restart"/>
            <w:tcBorders>
              <w:top w:val="single" w:sz="4" w:space="0" w:color="auto"/>
              <w:left w:val="single" w:sz="4" w:space="0" w:color="auto"/>
              <w:right w:val="single" w:sz="4" w:space="0" w:color="auto"/>
            </w:tcBorders>
            <w:hideMark/>
          </w:tcPr>
          <w:p w14:paraId="17723219" w14:textId="536E7CC0" w:rsidR="001B1FDD" w:rsidRPr="00E355BB" w:rsidRDefault="001B1FDD" w:rsidP="00AB363B">
            <w:pPr>
              <w:pStyle w:val="TAL"/>
              <w:rPr>
                <w:rFonts w:asciiTheme="majorHAnsi" w:eastAsiaTheme="minorEastAsia" w:hAnsiTheme="majorHAnsi" w:cstheme="majorHAnsi"/>
                <w:szCs w:val="18"/>
              </w:rPr>
            </w:pPr>
            <w:r>
              <w:t>x-1</w:t>
            </w:r>
          </w:p>
        </w:tc>
        <w:tc>
          <w:tcPr>
            <w:tcW w:w="1595" w:type="dxa"/>
            <w:vMerge w:val="restart"/>
            <w:tcBorders>
              <w:top w:val="single" w:sz="4" w:space="0" w:color="auto"/>
              <w:left w:val="single" w:sz="4" w:space="0" w:color="auto"/>
              <w:right w:val="single" w:sz="4" w:space="0" w:color="auto"/>
            </w:tcBorders>
            <w:hideMark/>
          </w:tcPr>
          <w:p w14:paraId="12F8A16E" w14:textId="3D4BF232" w:rsidR="001B1FDD" w:rsidRDefault="001B1FDD" w:rsidP="00B03096">
            <w:pPr>
              <w:pStyle w:val="TAL"/>
              <w:rPr>
                <w:rFonts w:asciiTheme="majorHAnsi" w:eastAsia="宋体" w:hAnsiTheme="majorHAnsi" w:cstheme="majorHAnsi"/>
                <w:szCs w:val="18"/>
                <w:lang w:eastAsia="zh-CN"/>
              </w:rPr>
            </w:pPr>
            <w:r>
              <w:t>Applicability reporting</w:t>
            </w:r>
          </w:p>
        </w:tc>
        <w:tc>
          <w:tcPr>
            <w:tcW w:w="4931" w:type="dxa"/>
            <w:tcBorders>
              <w:top w:val="single" w:sz="4" w:space="0" w:color="auto"/>
              <w:left w:val="single" w:sz="4" w:space="0" w:color="auto"/>
              <w:bottom w:val="single" w:sz="4" w:space="0" w:color="auto"/>
              <w:right w:val="single" w:sz="4" w:space="0" w:color="auto"/>
            </w:tcBorders>
            <w:hideMark/>
          </w:tcPr>
          <w:p w14:paraId="0A44FC10" w14:textId="77777777" w:rsidR="006310B9" w:rsidRDefault="006310B9" w:rsidP="006310B9">
            <w:pPr>
              <w:pStyle w:val="TAL"/>
            </w:pPr>
            <w:r w:rsidRPr="00BC409C">
              <w:t xml:space="preserve">Indicates whether the UE supports </w:t>
            </w:r>
            <w:r>
              <w:t xml:space="preserve">applicability reporting and/or its updates (via </w:t>
            </w:r>
            <w:r w:rsidRPr="00042B91">
              <w:rPr>
                <w:i/>
                <w:iCs/>
              </w:rPr>
              <w:t>RRCReconfigurationComplete</w:t>
            </w:r>
            <w:r>
              <w:t xml:space="preserve"> or via </w:t>
            </w:r>
            <w:r w:rsidRPr="00042B91">
              <w:rPr>
                <w:i/>
                <w:iCs/>
              </w:rPr>
              <w:t>UEAssistanceInformation</w:t>
            </w:r>
            <w:r>
              <w:t xml:space="preserve"> message) based on inference configuration provided via </w:t>
            </w:r>
            <w:r w:rsidRPr="00386340">
              <w:rPr>
                <w:i/>
                <w:iCs/>
              </w:rPr>
              <w:t>CSI-ReportConfig</w:t>
            </w:r>
            <w:r>
              <w:t>, as specified in TS 38.331 [9]</w:t>
            </w:r>
            <w:r w:rsidRPr="00BC409C">
              <w:t>.</w:t>
            </w:r>
            <w:r>
              <w:t xml:space="preserve"> </w:t>
            </w:r>
          </w:p>
          <w:p w14:paraId="6755C336" w14:textId="23B5A74B" w:rsidR="001B1FDD" w:rsidRDefault="006310B9" w:rsidP="006310B9">
            <w:pPr>
              <w:pStyle w:val="TAL"/>
            </w:pPr>
            <w:r>
              <w:t>It is mandatory if UE supports at least one of</w:t>
            </w:r>
            <w:r w:rsidRPr="009420D8">
              <w:t xml:space="preserve"> </w:t>
            </w:r>
            <w:r w:rsidRPr="00727EFE">
              <w:rPr>
                <w:rFonts w:cs="Arial"/>
                <w:i/>
                <w:iCs/>
                <w:color w:val="000000" w:themeColor="text1"/>
                <w:szCs w:val="18"/>
              </w:rPr>
              <w:t>aiml-BM-Case1-r19</w:t>
            </w:r>
            <w:r>
              <w:rPr>
                <w:rFonts w:cs="Arial"/>
                <w:color w:val="000000" w:themeColor="text1"/>
                <w:szCs w:val="18"/>
              </w:rPr>
              <w:t xml:space="preserve">, </w:t>
            </w:r>
            <w:r w:rsidRPr="00727EFE">
              <w:rPr>
                <w:rFonts w:cs="Arial"/>
                <w:i/>
                <w:iCs/>
                <w:color w:val="000000" w:themeColor="text1"/>
                <w:szCs w:val="18"/>
              </w:rPr>
              <w:t>aiml-BM-Case2-r19</w:t>
            </w:r>
            <w:r>
              <w:rPr>
                <w:rFonts w:cs="Arial"/>
                <w:color w:val="000000" w:themeColor="text1"/>
                <w:szCs w:val="18"/>
              </w:rPr>
              <w:t xml:space="preserve"> and </w:t>
            </w:r>
            <w:r w:rsidRPr="00727EFE">
              <w:rPr>
                <w:rFonts w:cs="Arial"/>
                <w:i/>
                <w:iCs/>
                <w:color w:val="000000" w:themeColor="text1"/>
                <w:szCs w:val="18"/>
              </w:rPr>
              <w:t>aiml-CSI-Prediction-r19</w:t>
            </w:r>
            <w:r w:rsidRPr="009420D8">
              <w:t>.</w:t>
            </w:r>
          </w:p>
        </w:tc>
        <w:tc>
          <w:tcPr>
            <w:tcW w:w="1450" w:type="dxa"/>
            <w:tcBorders>
              <w:top w:val="single" w:sz="4" w:space="0" w:color="auto"/>
              <w:left w:val="single" w:sz="4" w:space="0" w:color="auto"/>
              <w:bottom w:val="single" w:sz="4" w:space="0" w:color="auto"/>
              <w:right w:val="single" w:sz="4" w:space="0" w:color="auto"/>
            </w:tcBorders>
          </w:tcPr>
          <w:p w14:paraId="602EEF0B" w14:textId="3166F57E" w:rsidR="001B1FDD" w:rsidRPr="00727EFE" w:rsidRDefault="00E802A5">
            <w:pPr>
              <w:pStyle w:val="TAL"/>
              <w:rPr>
                <w:noProof/>
              </w:rPr>
            </w:pPr>
            <w:r>
              <w:t xml:space="preserve">at least one of </w:t>
            </w:r>
            <w:r w:rsidR="00514C25">
              <w:rPr>
                <w:rFonts w:hint="eastAsia"/>
              </w:rPr>
              <w:t>R</w:t>
            </w:r>
            <w:r w:rsidR="00514C25">
              <w:t>AN1 FG 58-1-2, 58-1-4, 58-3-1</w:t>
            </w:r>
          </w:p>
        </w:tc>
        <w:tc>
          <w:tcPr>
            <w:tcW w:w="1740" w:type="dxa"/>
            <w:tcBorders>
              <w:top w:val="single" w:sz="4" w:space="0" w:color="auto"/>
              <w:left w:val="single" w:sz="4" w:space="0" w:color="auto"/>
              <w:bottom w:val="single" w:sz="4" w:space="0" w:color="auto"/>
              <w:right w:val="single" w:sz="4" w:space="0" w:color="auto"/>
            </w:tcBorders>
            <w:hideMark/>
          </w:tcPr>
          <w:p w14:paraId="03955F94" w14:textId="5AADC6D5" w:rsidR="001B1FDD" w:rsidRDefault="001B1FDD">
            <w:pPr>
              <w:pStyle w:val="TAL"/>
              <w:rPr>
                <w:rFonts w:asciiTheme="majorHAnsi" w:eastAsia="宋体" w:hAnsiTheme="majorHAnsi" w:cstheme="majorHAnsi"/>
                <w:szCs w:val="18"/>
                <w:lang w:eastAsia="zh-CN"/>
              </w:rPr>
            </w:pPr>
            <w:r w:rsidRPr="009D0588">
              <w:rPr>
                <w:i/>
                <w:iCs/>
              </w:rPr>
              <w:t>applicabilityReportingCSI-r19</w:t>
            </w:r>
          </w:p>
        </w:tc>
        <w:tc>
          <w:tcPr>
            <w:tcW w:w="2031" w:type="dxa"/>
            <w:tcBorders>
              <w:top w:val="single" w:sz="4" w:space="0" w:color="auto"/>
              <w:left w:val="single" w:sz="4" w:space="0" w:color="auto"/>
              <w:bottom w:val="single" w:sz="4" w:space="0" w:color="auto"/>
              <w:right w:val="single" w:sz="4" w:space="0" w:color="auto"/>
            </w:tcBorders>
            <w:hideMark/>
          </w:tcPr>
          <w:p w14:paraId="1480576E" w14:textId="1ED05217" w:rsidR="001B1FDD" w:rsidRDefault="001B1FDD">
            <w:pPr>
              <w:pStyle w:val="TAL"/>
              <w:rPr>
                <w:rFonts w:asciiTheme="majorHAnsi" w:hAnsiTheme="majorHAnsi" w:cstheme="majorHAnsi"/>
                <w:szCs w:val="18"/>
              </w:rPr>
            </w:pPr>
            <w:r>
              <w:rPr>
                <w:i/>
              </w:rPr>
              <w:t>AIML-Parameters</w:t>
            </w:r>
          </w:p>
        </w:tc>
        <w:tc>
          <w:tcPr>
            <w:tcW w:w="1015" w:type="dxa"/>
            <w:tcBorders>
              <w:top w:val="single" w:sz="4" w:space="0" w:color="auto"/>
              <w:left w:val="single" w:sz="4" w:space="0" w:color="auto"/>
              <w:bottom w:val="single" w:sz="4" w:space="0" w:color="auto"/>
              <w:right w:val="single" w:sz="4" w:space="0" w:color="auto"/>
            </w:tcBorders>
            <w:hideMark/>
          </w:tcPr>
          <w:p w14:paraId="1AA6E650" w14:textId="77777777" w:rsidR="001B1FDD" w:rsidRDefault="001B1FDD">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0FDE4C41" w14:textId="77777777" w:rsidR="001B1FDD" w:rsidRDefault="001B1FDD">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E200E23" w14:textId="77777777" w:rsidR="001B1FDD" w:rsidRDefault="001B1FDD">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0ECB3B38" w14:textId="03A996BF" w:rsidR="001B1FDD" w:rsidRDefault="001B1FDD">
            <w:pPr>
              <w:pStyle w:val="TAL"/>
              <w:rPr>
                <w:rFonts w:asciiTheme="majorHAnsi" w:hAnsiTheme="majorHAnsi" w:cstheme="majorHAnsi"/>
                <w:szCs w:val="18"/>
              </w:rPr>
            </w:pPr>
            <w:r>
              <w:t>Conditional mandatory with capability signalling</w:t>
            </w:r>
          </w:p>
        </w:tc>
      </w:tr>
      <w:tr w:rsidR="001B1FDD" w14:paraId="3D3BD019" w14:textId="77777777" w:rsidTr="00BA150E">
        <w:trPr>
          <w:trHeight w:val="24"/>
        </w:trPr>
        <w:tc>
          <w:tcPr>
            <w:tcW w:w="1301" w:type="dxa"/>
            <w:vMerge/>
            <w:tcBorders>
              <w:left w:val="single" w:sz="4" w:space="0" w:color="auto"/>
              <w:right w:val="single" w:sz="4" w:space="0" w:color="auto"/>
            </w:tcBorders>
            <w:vAlign w:val="center"/>
            <w:hideMark/>
          </w:tcPr>
          <w:p w14:paraId="4328D7E3" w14:textId="77777777" w:rsidR="001B1FDD" w:rsidRDefault="001B1FDD">
            <w:pPr>
              <w:overflowPunct/>
              <w:autoSpaceDE/>
              <w:autoSpaceDN/>
              <w:adjustRightInd/>
              <w:spacing w:after="0"/>
              <w:rPr>
                <w:rFonts w:asciiTheme="majorHAnsi" w:hAnsiTheme="majorHAnsi" w:cstheme="majorHAnsi"/>
                <w:sz w:val="18"/>
                <w:szCs w:val="18"/>
              </w:rPr>
            </w:pPr>
          </w:p>
        </w:tc>
        <w:tc>
          <w:tcPr>
            <w:tcW w:w="726" w:type="dxa"/>
            <w:vMerge/>
            <w:tcBorders>
              <w:left w:val="single" w:sz="4" w:space="0" w:color="auto"/>
              <w:right w:val="single" w:sz="4" w:space="0" w:color="auto"/>
            </w:tcBorders>
            <w:hideMark/>
          </w:tcPr>
          <w:p w14:paraId="10EF06A5" w14:textId="56C79C26" w:rsidR="001B1FDD" w:rsidRDefault="001B1FDD">
            <w:pPr>
              <w:pStyle w:val="TAL"/>
              <w:rPr>
                <w:rFonts w:asciiTheme="majorHAnsi" w:hAnsiTheme="majorHAnsi" w:cstheme="majorHAnsi"/>
                <w:szCs w:val="18"/>
              </w:rPr>
            </w:pPr>
          </w:p>
        </w:tc>
        <w:tc>
          <w:tcPr>
            <w:tcW w:w="1595" w:type="dxa"/>
            <w:vMerge/>
            <w:tcBorders>
              <w:left w:val="single" w:sz="4" w:space="0" w:color="auto"/>
              <w:right w:val="single" w:sz="4" w:space="0" w:color="auto"/>
            </w:tcBorders>
            <w:hideMark/>
          </w:tcPr>
          <w:p w14:paraId="3CDE9FFD" w14:textId="1489B756" w:rsidR="001B1FDD" w:rsidRDefault="001B1FDD">
            <w:pPr>
              <w:pStyle w:val="TAL"/>
              <w:rPr>
                <w:rFonts w:asciiTheme="majorHAnsi" w:eastAsia="宋体" w:hAnsiTheme="majorHAnsi" w:cstheme="majorHAnsi"/>
                <w:szCs w:val="18"/>
                <w:lang w:eastAsia="zh-CN"/>
              </w:rPr>
            </w:pPr>
          </w:p>
        </w:tc>
        <w:tc>
          <w:tcPr>
            <w:tcW w:w="4931" w:type="dxa"/>
            <w:tcBorders>
              <w:top w:val="single" w:sz="4" w:space="0" w:color="auto"/>
              <w:left w:val="single" w:sz="4" w:space="0" w:color="auto"/>
              <w:bottom w:val="single" w:sz="4" w:space="0" w:color="auto"/>
              <w:right w:val="single" w:sz="4" w:space="0" w:color="auto"/>
            </w:tcBorders>
          </w:tcPr>
          <w:p w14:paraId="5AB25BDB" w14:textId="571603B1" w:rsidR="006310B9" w:rsidRDefault="006310B9" w:rsidP="006310B9">
            <w:pPr>
              <w:pStyle w:val="TAL"/>
            </w:pPr>
            <w:r>
              <w:t xml:space="preserve">Indicates whether the UE supports applicability reporting and/or its updates (via </w:t>
            </w:r>
            <w:r w:rsidRPr="00190B23">
              <w:rPr>
                <w:i/>
                <w:iCs/>
              </w:rPr>
              <w:t>RRCReconfigurationComplete</w:t>
            </w:r>
            <w:r>
              <w:t xml:space="preserve"> or via </w:t>
            </w:r>
            <w:r w:rsidRPr="00190B23">
              <w:rPr>
                <w:i/>
                <w:iCs/>
              </w:rPr>
              <w:t>UEAssistanceInformation</w:t>
            </w:r>
            <w:r>
              <w:t xml:space="preserve"> message) based on inference related configuration provided via </w:t>
            </w:r>
            <w:r w:rsidRPr="00591417">
              <w:rPr>
                <w:i/>
                <w:iCs/>
              </w:rPr>
              <w:t>OtherConfig</w:t>
            </w:r>
            <w:r>
              <w:t xml:space="preserve">, as specified in TS 38.331 [9]. </w:t>
            </w:r>
          </w:p>
          <w:p w14:paraId="4BF6CE37" w14:textId="6EEDFBB3" w:rsidR="001B1FDD" w:rsidRPr="009D0588" w:rsidRDefault="006310B9" w:rsidP="006310B9">
            <w:pPr>
              <w:pStyle w:val="TAL"/>
            </w:pPr>
            <w:r>
              <w:t>It is mandatory if UE supports at least one of</w:t>
            </w:r>
            <w:r w:rsidRPr="009420D8">
              <w:t xml:space="preserve"> </w:t>
            </w:r>
            <w:r w:rsidRPr="00D95A37">
              <w:rPr>
                <w:rFonts w:cs="Arial" w:hint="eastAsia"/>
                <w:i/>
                <w:iCs/>
                <w:color w:val="000000" w:themeColor="text1"/>
                <w:szCs w:val="18"/>
              </w:rPr>
              <w:t>a</w:t>
            </w:r>
            <w:r w:rsidRPr="00D95A37">
              <w:rPr>
                <w:rFonts w:cs="Arial"/>
                <w:i/>
                <w:iCs/>
                <w:color w:val="000000" w:themeColor="text1"/>
                <w:szCs w:val="18"/>
              </w:rPr>
              <w:t>iml-BM-Case1-r19</w:t>
            </w:r>
            <w:r>
              <w:rPr>
                <w:rFonts w:cs="Arial"/>
                <w:color w:val="000000" w:themeColor="text1"/>
                <w:szCs w:val="18"/>
              </w:rPr>
              <w:t xml:space="preserve"> and </w:t>
            </w:r>
            <w:r w:rsidRPr="00D95A37">
              <w:rPr>
                <w:rFonts w:cs="Arial" w:hint="eastAsia"/>
                <w:i/>
                <w:iCs/>
                <w:color w:val="000000" w:themeColor="text1"/>
                <w:szCs w:val="18"/>
              </w:rPr>
              <w:t>a</w:t>
            </w:r>
            <w:r w:rsidRPr="00D95A37">
              <w:rPr>
                <w:rFonts w:cs="Arial"/>
                <w:i/>
                <w:iCs/>
                <w:color w:val="000000" w:themeColor="text1"/>
                <w:szCs w:val="18"/>
              </w:rPr>
              <w:t>iml-BM-Case2-r19</w:t>
            </w:r>
            <w:r w:rsidRPr="009420D8">
              <w:t>.</w:t>
            </w:r>
          </w:p>
        </w:tc>
        <w:tc>
          <w:tcPr>
            <w:tcW w:w="1450" w:type="dxa"/>
            <w:tcBorders>
              <w:top w:val="single" w:sz="4" w:space="0" w:color="auto"/>
              <w:left w:val="single" w:sz="4" w:space="0" w:color="auto"/>
              <w:bottom w:val="single" w:sz="4" w:space="0" w:color="auto"/>
              <w:right w:val="single" w:sz="4" w:space="0" w:color="auto"/>
            </w:tcBorders>
          </w:tcPr>
          <w:p w14:paraId="5651F90F" w14:textId="3ADDF33F" w:rsidR="001B1FDD" w:rsidRPr="00727EFE" w:rsidRDefault="00E802A5">
            <w:pPr>
              <w:pStyle w:val="TAL"/>
              <w:rPr>
                <w:noProof/>
              </w:rPr>
            </w:pPr>
            <w:r>
              <w:t xml:space="preserve">at least one of </w:t>
            </w:r>
            <w:r w:rsidR="00514C25">
              <w:rPr>
                <w:rFonts w:hint="eastAsia"/>
              </w:rPr>
              <w:t>R</w:t>
            </w:r>
            <w:r w:rsidR="00514C25">
              <w:t>AN1 FG 58-1-2, 58-1-4</w:t>
            </w:r>
          </w:p>
        </w:tc>
        <w:tc>
          <w:tcPr>
            <w:tcW w:w="1740" w:type="dxa"/>
            <w:tcBorders>
              <w:top w:val="single" w:sz="4" w:space="0" w:color="auto"/>
              <w:left w:val="single" w:sz="4" w:space="0" w:color="auto"/>
              <w:bottom w:val="single" w:sz="4" w:space="0" w:color="auto"/>
              <w:right w:val="single" w:sz="4" w:space="0" w:color="auto"/>
            </w:tcBorders>
            <w:hideMark/>
          </w:tcPr>
          <w:p w14:paraId="21CC8F90" w14:textId="1170FC16" w:rsidR="001B1FDD" w:rsidRDefault="001B1FDD">
            <w:pPr>
              <w:pStyle w:val="TAL"/>
              <w:rPr>
                <w:bCs/>
                <w:i/>
                <w:iCs/>
              </w:rPr>
            </w:pPr>
            <w:r w:rsidRPr="009D0588">
              <w:rPr>
                <w:bCs/>
                <w:i/>
              </w:rPr>
              <w:t>applicabilityReportingOther-r19</w:t>
            </w:r>
          </w:p>
        </w:tc>
        <w:tc>
          <w:tcPr>
            <w:tcW w:w="2031" w:type="dxa"/>
            <w:tcBorders>
              <w:top w:val="single" w:sz="4" w:space="0" w:color="auto"/>
              <w:left w:val="single" w:sz="4" w:space="0" w:color="auto"/>
              <w:bottom w:val="single" w:sz="4" w:space="0" w:color="auto"/>
              <w:right w:val="single" w:sz="4" w:space="0" w:color="auto"/>
            </w:tcBorders>
            <w:hideMark/>
          </w:tcPr>
          <w:p w14:paraId="3FAC5C5B" w14:textId="6FC97D0B" w:rsidR="001B1FDD" w:rsidRDefault="001B1FDD">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hideMark/>
          </w:tcPr>
          <w:p w14:paraId="525FEF1E" w14:textId="77777777" w:rsidR="001B1FDD" w:rsidRDefault="001B1FDD">
            <w:pPr>
              <w:pStyle w:val="TAL"/>
              <w:rPr>
                <w:rFonts w:asciiTheme="majorHAnsi" w:hAnsiTheme="majorHAnsi" w:cstheme="majorHAnsi"/>
                <w:szCs w:val="18"/>
              </w:rPr>
            </w:pPr>
            <w:r>
              <w:t>No</w:t>
            </w:r>
          </w:p>
        </w:tc>
        <w:tc>
          <w:tcPr>
            <w:tcW w:w="1306" w:type="dxa"/>
            <w:tcBorders>
              <w:top w:val="single" w:sz="4" w:space="0" w:color="auto"/>
              <w:left w:val="single" w:sz="4" w:space="0" w:color="auto"/>
              <w:bottom w:val="single" w:sz="4" w:space="0" w:color="auto"/>
              <w:right w:val="single" w:sz="4" w:space="0" w:color="auto"/>
            </w:tcBorders>
            <w:hideMark/>
          </w:tcPr>
          <w:p w14:paraId="4565267E" w14:textId="77777777" w:rsidR="001B1FDD" w:rsidRDefault="001B1FDD">
            <w:pPr>
              <w:pStyle w:val="TAL"/>
              <w:rPr>
                <w:rFonts w:asciiTheme="majorHAnsi" w:hAnsiTheme="majorHAnsi" w:cstheme="majorHAnsi"/>
                <w:szCs w:val="18"/>
              </w:rPr>
            </w:pPr>
            <w:r>
              <w:t>No</w:t>
            </w:r>
          </w:p>
        </w:tc>
        <w:tc>
          <w:tcPr>
            <w:tcW w:w="870" w:type="dxa"/>
            <w:tcBorders>
              <w:top w:val="single" w:sz="4" w:space="0" w:color="auto"/>
              <w:left w:val="single" w:sz="4" w:space="0" w:color="auto"/>
              <w:bottom w:val="single" w:sz="4" w:space="0" w:color="auto"/>
              <w:right w:val="single" w:sz="4" w:space="0" w:color="auto"/>
            </w:tcBorders>
          </w:tcPr>
          <w:p w14:paraId="54828C62" w14:textId="77777777" w:rsidR="001B1FDD" w:rsidRDefault="001B1FDD">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hideMark/>
          </w:tcPr>
          <w:p w14:paraId="2F5078EC" w14:textId="38DCE5AC" w:rsidR="001B1FDD" w:rsidRDefault="001B1FDD">
            <w:pPr>
              <w:pStyle w:val="TAL"/>
              <w:rPr>
                <w:rFonts w:asciiTheme="majorHAnsi" w:hAnsiTheme="majorHAnsi" w:cstheme="majorHAnsi"/>
                <w:szCs w:val="18"/>
              </w:rPr>
            </w:pPr>
            <w:r>
              <w:t>Conditional mandatory with capability signalling</w:t>
            </w:r>
          </w:p>
        </w:tc>
      </w:tr>
      <w:tr w:rsidR="00727EFE" w14:paraId="2929304E" w14:textId="77777777" w:rsidTr="00BA150E">
        <w:trPr>
          <w:trHeight w:val="24"/>
        </w:trPr>
        <w:tc>
          <w:tcPr>
            <w:tcW w:w="1301" w:type="dxa"/>
            <w:vMerge/>
            <w:tcBorders>
              <w:left w:val="single" w:sz="4" w:space="0" w:color="auto"/>
              <w:right w:val="single" w:sz="4" w:space="0" w:color="auto"/>
            </w:tcBorders>
            <w:vAlign w:val="center"/>
          </w:tcPr>
          <w:p w14:paraId="707D1008" w14:textId="77777777" w:rsidR="00727EFE" w:rsidRDefault="00727EFE" w:rsidP="00936305">
            <w:pPr>
              <w:overflowPunct/>
              <w:autoSpaceDE/>
              <w:autoSpaceDN/>
              <w:adjustRightInd/>
              <w:spacing w:after="0"/>
              <w:rPr>
                <w:rFonts w:asciiTheme="majorHAnsi" w:hAnsiTheme="majorHAnsi" w:cstheme="majorHAnsi"/>
                <w:sz w:val="18"/>
                <w:szCs w:val="18"/>
              </w:rPr>
            </w:pPr>
          </w:p>
        </w:tc>
        <w:tc>
          <w:tcPr>
            <w:tcW w:w="726" w:type="dxa"/>
            <w:vMerge w:val="restart"/>
            <w:tcBorders>
              <w:left w:val="single" w:sz="4" w:space="0" w:color="auto"/>
              <w:right w:val="single" w:sz="4" w:space="0" w:color="auto"/>
            </w:tcBorders>
          </w:tcPr>
          <w:p w14:paraId="08DCE49E" w14:textId="5533DC9B" w:rsidR="00727EFE" w:rsidRPr="00CF20CC" w:rsidRDefault="00727EFE" w:rsidP="00936305">
            <w:pPr>
              <w:pStyle w:val="TAL"/>
              <w:rPr>
                <w:rFonts w:eastAsiaTheme="minorEastAsia"/>
                <w:noProof/>
              </w:rPr>
            </w:pPr>
            <w:r w:rsidRPr="00727EFE">
              <w:rPr>
                <w:noProof/>
              </w:rPr>
              <w:t>x-2</w:t>
            </w:r>
          </w:p>
        </w:tc>
        <w:tc>
          <w:tcPr>
            <w:tcW w:w="1595" w:type="dxa"/>
            <w:vMerge w:val="restart"/>
            <w:tcBorders>
              <w:left w:val="single" w:sz="4" w:space="0" w:color="auto"/>
              <w:right w:val="single" w:sz="4" w:space="0" w:color="auto"/>
            </w:tcBorders>
          </w:tcPr>
          <w:p w14:paraId="1D3B2F7B" w14:textId="7337C845" w:rsidR="00727EFE" w:rsidRPr="00727EFE" w:rsidRDefault="0078683A" w:rsidP="00936305">
            <w:pPr>
              <w:pStyle w:val="TAL"/>
              <w:rPr>
                <w:rFonts w:eastAsiaTheme="minorEastAsia"/>
                <w:noProof/>
              </w:rPr>
            </w:pPr>
            <w:r>
              <w:rPr>
                <w:rFonts w:eastAsiaTheme="minorEastAsia"/>
                <w:noProof/>
              </w:rPr>
              <w:t>network</w:t>
            </w:r>
            <w:r w:rsidR="003A75B1">
              <w:rPr>
                <w:rFonts w:eastAsiaTheme="minorEastAsia"/>
                <w:noProof/>
              </w:rPr>
              <w:t>-side</w:t>
            </w:r>
            <w:r>
              <w:rPr>
                <w:rFonts w:eastAsiaTheme="minorEastAsia"/>
                <w:noProof/>
              </w:rPr>
              <w:t xml:space="preserve"> data collection</w:t>
            </w:r>
          </w:p>
        </w:tc>
        <w:tc>
          <w:tcPr>
            <w:tcW w:w="4931" w:type="dxa"/>
            <w:tcBorders>
              <w:top w:val="single" w:sz="4" w:space="0" w:color="auto"/>
              <w:left w:val="single" w:sz="4" w:space="0" w:color="auto"/>
              <w:bottom w:val="single" w:sz="4" w:space="0" w:color="auto"/>
              <w:right w:val="single" w:sz="4" w:space="0" w:color="auto"/>
            </w:tcBorders>
          </w:tcPr>
          <w:p w14:paraId="4802D0BB" w14:textId="77777777" w:rsidR="0061152D" w:rsidRDefault="0061152D" w:rsidP="0061152D">
            <w:pPr>
              <w:pStyle w:val="TAL"/>
            </w:pPr>
            <w:r>
              <w:rPr>
                <w:rFonts w:eastAsia="等线" w:hint="eastAsia"/>
                <w:lang w:eastAsia="zh-CN"/>
              </w:rPr>
              <w:t>I</w:t>
            </w:r>
            <w:r>
              <w:rPr>
                <w:rFonts w:eastAsia="等线"/>
                <w:lang w:eastAsia="zh-CN"/>
              </w:rPr>
              <w:t>ndicates whether the UE supports</w:t>
            </w:r>
            <w:r>
              <w:t xml:space="preserve"> logged measurements for network-side data collection, as specified in TS 38.331 [9]. The UE supporting this feature also supports periodical logging and providing full buffer indication and low power indication</w:t>
            </w:r>
            <w:r>
              <w:rPr>
                <w:rFonts w:eastAsia="等线"/>
                <w:lang w:eastAsia="zh-CN"/>
              </w:rPr>
              <w:t xml:space="preserve"> via </w:t>
            </w:r>
            <w:r w:rsidRPr="00190B23">
              <w:rPr>
                <w:rFonts w:eastAsia="等线"/>
                <w:i/>
                <w:iCs/>
                <w:lang w:eastAsia="zh-CN"/>
              </w:rPr>
              <w:t>UEAssistanceInformation</w:t>
            </w:r>
            <w:r>
              <w:rPr>
                <w:rFonts w:eastAsia="等线"/>
                <w:lang w:eastAsia="zh-CN"/>
              </w:rPr>
              <w:t xml:space="preserve"> message</w:t>
            </w:r>
            <w:r>
              <w:t>.</w:t>
            </w:r>
          </w:p>
          <w:p w14:paraId="0299505D" w14:textId="2F0E6210" w:rsidR="00727EFE" w:rsidRPr="009D0588" w:rsidRDefault="0061152D" w:rsidP="0061152D">
            <w:pPr>
              <w:pStyle w:val="TAL"/>
              <w:rPr>
                <w:noProof/>
              </w:rPr>
            </w:pPr>
            <w:r>
              <w:rPr>
                <w:rFonts w:eastAsiaTheme="minorEastAsia" w:hint="eastAsia"/>
              </w:rPr>
              <w:t>T</w:t>
            </w:r>
            <w:r>
              <w:rPr>
                <w:rFonts w:eastAsiaTheme="minorEastAsia"/>
              </w:rPr>
              <w:t>he minimum memory size of logged measurement of network-side data collection is 64kB.</w:t>
            </w:r>
          </w:p>
        </w:tc>
        <w:tc>
          <w:tcPr>
            <w:tcW w:w="1450" w:type="dxa"/>
            <w:tcBorders>
              <w:top w:val="single" w:sz="4" w:space="0" w:color="auto"/>
              <w:left w:val="single" w:sz="4" w:space="0" w:color="auto"/>
              <w:bottom w:val="single" w:sz="4" w:space="0" w:color="auto"/>
              <w:right w:val="single" w:sz="4" w:space="0" w:color="auto"/>
            </w:tcBorders>
          </w:tcPr>
          <w:p w14:paraId="4EACA89F" w14:textId="77777777" w:rsidR="00727EFE" w:rsidRPr="00727EFE" w:rsidRDefault="00727EFE" w:rsidP="00936305">
            <w:pPr>
              <w:pStyle w:val="TAL"/>
              <w:rPr>
                <w:noProof/>
              </w:rPr>
            </w:pPr>
          </w:p>
        </w:tc>
        <w:tc>
          <w:tcPr>
            <w:tcW w:w="1740" w:type="dxa"/>
            <w:tcBorders>
              <w:top w:val="single" w:sz="4" w:space="0" w:color="auto"/>
              <w:left w:val="single" w:sz="4" w:space="0" w:color="auto"/>
              <w:bottom w:val="single" w:sz="4" w:space="0" w:color="auto"/>
              <w:right w:val="single" w:sz="4" w:space="0" w:color="auto"/>
            </w:tcBorders>
          </w:tcPr>
          <w:p w14:paraId="50CDB561" w14:textId="2F4B3752" w:rsidR="00727EFE" w:rsidRPr="009D0588" w:rsidRDefault="00727EFE" w:rsidP="00936305">
            <w:pPr>
              <w:pStyle w:val="TAL"/>
              <w:rPr>
                <w:bCs/>
                <w:i/>
              </w:rPr>
            </w:pPr>
            <w:r w:rsidRPr="001B1FDD">
              <w:rPr>
                <w:bCs/>
                <w:i/>
              </w:rPr>
              <w:t>loggedDataCollection-r19</w:t>
            </w:r>
          </w:p>
        </w:tc>
        <w:tc>
          <w:tcPr>
            <w:tcW w:w="2031" w:type="dxa"/>
            <w:tcBorders>
              <w:top w:val="single" w:sz="4" w:space="0" w:color="auto"/>
              <w:left w:val="single" w:sz="4" w:space="0" w:color="auto"/>
              <w:bottom w:val="single" w:sz="4" w:space="0" w:color="auto"/>
              <w:right w:val="single" w:sz="4" w:space="0" w:color="auto"/>
            </w:tcBorders>
          </w:tcPr>
          <w:p w14:paraId="7EB41E01" w14:textId="021962E8" w:rsidR="00727EFE" w:rsidRDefault="00727EFE" w:rsidP="00936305">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tcPr>
          <w:p w14:paraId="5EF00F69" w14:textId="6AE40A81" w:rsidR="00727EFE" w:rsidRDefault="00727EFE" w:rsidP="00936305">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3A8C2382" w14:textId="4973D9FE" w:rsidR="00727EFE" w:rsidRDefault="00727EFE" w:rsidP="00936305">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2D3B0F70" w14:textId="77777777" w:rsidR="00727EFE" w:rsidRDefault="00727EFE" w:rsidP="00936305">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tcPr>
          <w:p w14:paraId="4DCC1407" w14:textId="76E883B9" w:rsidR="00727EFE" w:rsidRPr="00727EFE" w:rsidRDefault="00727EFE" w:rsidP="00936305">
            <w:pPr>
              <w:pStyle w:val="TAL"/>
              <w:rPr>
                <w:rFonts w:eastAsiaTheme="minorEastAsia"/>
              </w:rPr>
            </w:pPr>
            <w:r>
              <w:rPr>
                <w:rFonts w:eastAsiaTheme="minorEastAsia" w:hint="eastAsia"/>
              </w:rPr>
              <w:t>o</w:t>
            </w:r>
            <w:r>
              <w:rPr>
                <w:rFonts w:eastAsiaTheme="minorEastAsia"/>
              </w:rPr>
              <w:t>ptional with capability signalling</w:t>
            </w:r>
          </w:p>
        </w:tc>
      </w:tr>
      <w:tr w:rsidR="00727EFE" w14:paraId="190DB6A7" w14:textId="77777777" w:rsidTr="00BA150E">
        <w:trPr>
          <w:trHeight w:val="24"/>
        </w:trPr>
        <w:tc>
          <w:tcPr>
            <w:tcW w:w="1301" w:type="dxa"/>
            <w:vMerge/>
            <w:tcBorders>
              <w:left w:val="single" w:sz="4" w:space="0" w:color="auto"/>
              <w:right w:val="single" w:sz="4" w:space="0" w:color="auto"/>
            </w:tcBorders>
            <w:vAlign w:val="center"/>
          </w:tcPr>
          <w:p w14:paraId="12FFFF62" w14:textId="77777777" w:rsidR="00727EFE" w:rsidRDefault="00727EFE" w:rsidP="00936305">
            <w:pPr>
              <w:overflowPunct/>
              <w:autoSpaceDE/>
              <w:autoSpaceDN/>
              <w:adjustRightInd/>
              <w:spacing w:after="0"/>
              <w:rPr>
                <w:rFonts w:asciiTheme="majorHAnsi" w:hAnsiTheme="majorHAnsi" w:cstheme="majorHAnsi"/>
                <w:sz w:val="18"/>
                <w:szCs w:val="18"/>
              </w:rPr>
            </w:pPr>
          </w:p>
        </w:tc>
        <w:tc>
          <w:tcPr>
            <w:tcW w:w="726" w:type="dxa"/>
            <w:vMerge/>
            <w:tcBorders>
              <w:left w:val="single" w:sz="4" w:space="0" w:color="auto"/>
              <w:right w:val="single" w:sz="4" w:space="0" w:color="auto"/>
            </w:tcBorders>
          </w:tcPr>
          <w:p w14:paraId="01F51F42" w14:textId="51ACC45E" w:rsidR="00727EFE" w:rsidRPr="00727EFE" w:rsidRDefault="00727EFE" w:rsidP="00936305">
            <w:pPr>
              <w:pStyle w:val="TAL"/>
              <w:rPr>
                <w:noProof/>
              </w:rPr>
            </w:pPr>
          </w:p>
        </w:tc>
        <w:tc>
          <w:tcPr>
            <w:tcW w:w="1595" w:type="dxa"/>
            <w:vMerge/>
            <w:tcBorders>
              <w:left w:val="single" w:sz="4" w:space="0" w:color="auto"/>
              <w:right w:val="single" w:sz="4" w:space="0" w:color="auto"/>
            </w:tcBorders>
          </w:tcPr>
          <w:p w14:paraId="33BCD37C" w14:textId="77777777" w:rsidR="00727EFE" w:rsidRPr="00727EFE" w:rsidRDefault="00727EFE" w:rsidP="00936305">
            <w:pPr>
              <w:pStyle w:val="TAL"/>
              <w:rPr>
                <w:noProof/>
              </w:rPr>
            </w:pPr>
          </w:p>
        </w:tc>
        <w:tc>
          <w:tcPr>
            <w:tcW w:w="4931" w:type="dxa"/>
            <w:tcBorders>
              <w:top w:val="single" w:sz="4" w:space="0" w:color="auto"/>
              <w:left w:val="single" w:sz="4" w:space="0" w:color="auto"/>
              <w:bottom w:val="single" w:sz="4" w:space="0" w:color="auto"/>
              <w:right w:val="single" w:sz="4" w:space="0" w:color="auto"/>
            </w:tcBorders>
          </w:tcPr>
          <w:p w14:paraId="46C13D74" w14:textId="30F2F9AF" w:rsidR="006310B9" w:rsidRDefault="006310B9" w:rsidP="006310B9">
            <w:pPr>
              <w:pStyle w:val="TAL"/>
              <w:rPr>
                <w:rFonts w:eastAsia="等线"/>
                <w:lang w:eastAsia="zh-CN"/>
              </w:rPr>
            </w:pPr>
            <w:r>
              <w:rPr>
                <w:rFonts w:eastAsia="等线" w:hint="eastAsia"/>
                <w:lang w:eastAsia="zh-CN"/>
              </w:rPr>
              <w:t>I</w:t>
            </w:r>
            <w:r>
              <w:rPr>
                <w:rFonts w:eastAsia="等线"/>
                <w:lang w:eastAsia="zh-CN"/>
              </w:rPr>
              <w:t>ndicates whether the UE supports L3 measurement event-triggered logging of measurements for network</w:t>
            </w:r>
            <w:r w:rsidR="003A75B1">
              <w:rPr>
                <w:rFonts w:eastAsiaTheme="minorEastAsia"/>
                <w:noProof/>
              </w:rPr>
              <w:t>-side</w:t>
            </w:r>
            <w:r>
              <w:rPr>
                <w:rFonts w:eastAsia="等线"/>
                <w:lang w:eastAsia="zh-CN"/>
              </w:rPr>
              <w:t xml:space="preserve"> data collection, as specified in TS 38.331 [9].</w:t>
            </w:r>
          </w:p>
          <w:p w14:paraId="6E0A11D7" w14:textId="2B574C7B" w:rsidR="00727EFE" w:rsidRPr="00627866" w:rsidRDefault="006310B9" w:rsidP="00936305">
            <w:pPr>
              <w:pStyle w:val="TAL"/>
              <w:rPr>
                <w:noProof/>
              </w:rPr>
            </w:pPr>
            <w:r>
              <w:rPr>
                <w:rFonts w:eastAsia="等线" w:hint="eastAsia"/>
                <w:lang w:eastAsia="zh-CN"/>
              </w:rPr>
              <w:t>A</w:t>
            </w:r>
            <w:r>
              <w:rPr>
                <w:rFonts w:eastAsia="等线"/>
                <w:lang w:eastAsia="zh-CN"/>
              </w:rPr>
              <w:t xml:space="preserve"> UE supporting this feature shall also indicate support of </w:t>
            </w:r>
            <w:r w:rsidRPr="00727EFE">
              <w:rPr>
                <w:rFonts w:eastAsia="等线"/>
                <w:i/>
                <w:iCs/>
                <w:lang w:eastAsia="zh-CN"/>
              </w:rPr>
              <w:t>loggedDataCollection-r19</w:t>
            </w:r>
            <w:r>
              <w:rPr>
                <w:rFonts w:eastAsia="等线"/>
                <w:lang w:eastAsia="zh-CN"/>
              </w:rPr>
              <w:t xml:space="preserve"> and </w:t>
            </w:r>
            <w:r w:rsidRPr="00727EFE">
              <w:rPr>
                <w:rFonts w:eastAsia="等线"/>
                <w:i/>
                <w:iCs/>
                <w:lang w:eastAsia="zh-CN"/>
              </w:rPr>
              <w:t>dataThresholdAvailabilityIndication-r19</w:t>
            </w:r>
            <w:r>
              <w:rPr>
                <w:rFonts w:eastAsia="等线"/>
                <w:lang w:eastAsia="zh-CN"/>
              </w:rPr>
              <w:t>.</w:t>
            </w:r>
          </w:p>
        </w:tc>
        <w:tc>
          <w:tcPr>
            <w:tcW w:w="1450" w:type="dxa"/>
            <w:tcBorders>
              <w:top w:val="single" w:sz="4" w:space="0" w:color="auto"/>
              <w:left w:val="single" w:sz="4" w:space="0" w:color="auto"/>
              <w:bottom w:val="single" w:sz="4" w:space="0" w:color="auto"/>
              <w:right w:val="single" w:sz="4" w:space="0" w:color="auto"/>
            </w:tcBorders>
          </w:tcPr>
          <w:p w14:paraId="135B5520" w14:textId="2921DEBD" w:rsidR="00727EFE" w:rsidRPr="00727EFE" w:rsidRDefault="00727EFE" w:rsidP="00936305">
            <w:pPr>
              <w:pStyle w:val="TAL"/>
              <w:rPr>
                <w:noProof/>
              </w:rPr>
            </w:pPr>
            <w:r w:rsidRPr="00727EFE">
              <w:rPr>
                <w:noProof/>
              </w:rPr>
              <w:t>x-2, x-4</w:t>
            </w:r>
          </w:p>
        </w:tc>
        <w:tc>
          <w:tcPr>
            <w:tcW w:w="1740" w:type="dxa"/>
            <w:tcBorders>
              <w:top w:val="single" w:sz="4" w:space="0" w:color="auto"/>
              <w:left w:val="single" w:sz="4" w:space="0" w:color="auto"/>
              <w:bottom w:val="single" w:sz="4" w:space="0" w:color="auto"/>
              <w:right w:val="single" w:sz="4" w:space="0" w:color="auto"/>
            </w:tcBorders>
          </w:tcPr>
          <w:p w14:paraId="31DD7562" w14:textId="7222B353" w:rsidR="00727EFE" w:rsidRPr="009D0588" w:rsidRDefault="00727EFE" w:rsidP="00936305">
            <w:pPr>
              <w:pStyle w:val="TAL"/>
              <w:rPr>
                <w:bCs/>
                <w:i/>
              </w:rPr>
            </w:pPr>
            <w:r w:rsidRPr="001B1FDD">
              <w:rPr>
                <w:bCs/>
                <w:i/>
              </w:rPr>
              <w:t>eventBasedLoggedDataCollection-r19</w:t>
            </w:r>
          </w:p>
        </w:tc>
        <w:tc>
          <w:tcPr>
            <w:tcW w:w="2031" w:type="dxa"/>
            <w:tcBorders>
              <w:top w:val="single" w:sz="4" w:space="0" w:color="auto"/>
              <w:left w:val="single" w:sz="4" w:space="0" w:color="auto"/>
              <w:bottom w:val="single" w:sz="4" w:space="0" w:color="auto"/>
              <w:right w:val="single" w:sz="4" w:space="0" w:color="auto"/>
            </w:tcBorders>
          </w:tcPr>
          <w:p w14:paraId="17ECF264" w14:textId="22F3FE21" w:rsidR="00727EFE" w:rsidRDefault="00727EFE" w:rsidP="00936305">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tcPr>
          <w:p w14:paraId="781BAC3C" w14:textId="2FC60988" w:rsidR="00727EFE" w:rsidRDefault="00727EFE" w:rsidP="00936305">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58AB65B1" w14:textId="5B68674B" w:rsidR="00727EFE" w:rsidRDefault="00727EFE" w:rsidP="00936305">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426926B8" w14:textId="77777777" w:rsidR="00727EFE" w:rsidRDefault="00727EFE" w:rsidP="00936305">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tcPr>
          <w:p w14:paraId="56FF3E81" w14:textId="496A143D" w:rsidR="00727EFE" w:rsidRDefault="00727EFE" w:rsidP="00936305">
            <w:pPr>
              <w:pStyle w:val="TAL"/>
            </w:pPr>
            <w:r>
              <w:rPr>
                <w:rFonts w:eastAsiaTheme="minorEastAsia" w:hint="eastAsia"/>
              </w:rPr>
              <w:t>o</w:t>
            </w:r>
            <w:r>
              <w:rPr>
                <w:rFonts w:eastAsiaTheme="minorEastAsia"/>
              </w:rPr>
              <w:t>ptional with capability signalling</w:t>
            </w:r>
          </w:p>
        </w:tc>
      </w:tr>
      <w:tr w:rsidR="00727EFE" w14:paraId="2D4D84CA" w14:textId="77777777" w:rsidTr="00BA150E">
        <w:trPr>
          <w:trHeight w:val="24"/>
        </w:trPr>
        <w:tc>
          <w:tcPr>
            <w:tcW w:w="1301" w:type="dxa"/>
            <w:vMerge/>
            <w:tcBorders>
              <w:left w:val="single" w:sz="4" w:space="0" w:color="auto"/>
              <w:bottom w:val="single" w:sz="4" w:space="0" w:color="auto"/>
              <w:right w:val="single" w:sz="4" w:space="0" w:color="auto"/>
            </w:tcBorders>
            <w:vAlign w:val="center"/>
          </w:tcPr>
          <w:p w14:paraId="00893D08" w14:textId="77777777" w:rsidR="00727EFE" w:rsidRDefault="00727EFE" w:rsidP="00936305">
            <w:pPr>
              <w:overflowPunct/>
              <w:autoSpaceDE/>
              <w:autoSpaceDN/>
              <w:adjustRightInd/>
              <w:spacing w:after="0"/>
              <w:rPr>
                <w:rFonts w:asciiTheme="majorHAnsi" w:hAnsiTheme="majorHAnsi" w:cstheme="majorHAnsi"/>
                <w:sz w:val="18"/>
                <w:szCs w:val="18"/>
              </w:rPr>
            </w:pPr>
          </w:p>
        </w:tc>
        <w:tc>
          <w:tcPr>
            <w:tcW w:w="726" w:type="dxa"/>
            <w:vMerge/>
            <w:tcBorders>
              <w:left w:val="single" w:sz="4" w:space="0" w:color="auto"/>
              <w:bottom w:val="single" w:sz="4" w:space="0" w:color="auto"/>
              <w:right w:val="single" w:sz="4" w:space="0" w:color="auto"/>
            </w:tcBorders>
          </w:tcPr>
          <w:p w14:paraId="2BF710E2" w14:textId="092C333C" w:rsidR="00727EFE" w:rsidRPr="00727EFE" w:rsidRDefault="00727EFE" w:rsidP="00936305">
            <w:pPr>
              <w:pStyle w:val="TAL"/>
              <w:rPr>
                <w:noProof/>
              </w:rPr>
            </w:pPr>
          </w:p>
        </w:tc>
        <w:tc>
          <w:tcPr>
            <w:tcW w:w="1595" w:type="dxa"/>
            <w:vMerge/>
            <w:tcBorders>
              <w:left w:val="single" w:sz="4" w:space="0" w:color="auto"/>
              <w:bottom w:val="single" w:sz="4" w:space="0" w:color="auto"/>
              <w:right w:val="single" w:sz="4" w:space="0" w:color="auto"/>
            </w:tcBorders>
          </w:tcPr>
          <w:p w14:paraId="404F71B0" w14:textId="77777777" w:rsidR="00727EFE" w:rsidRPr="00727EFE" w:rsidRDefault="00727EFE" w:rsidP="00936305">
            <w:pPr>
              <w:pStyle w:val="TAL"/>
              <w:rPr>
                <w:noProof/>
              </w:rPr>
            </w:pPr>
          </w:p>
        </w:tc>
        <w:tc>
          <w:tcPr>
            <w:tcW w:w="4931" w:type="dxa"/>
            <w:tcBorders>
              <w:top w:val="single" w:sz="4" w:space="0" w:color="auto"/>
              <w:left w:val="single" w:sz="4" w:space="0" w:color="auto"/>
              <w:bottom w:val="single" w:sz="4" w:space="0" w:color="auto"/>
              <w:right w:val="single" w:sz="4" w:space="0" w:color="auto"/>
            </w:tcBorders>
          </w:tcPr>
          <w:p w14:paraId="47FBD24E" w14:textId="77777777" w:rsidR="0061152D" w:rsidRDefault="0061152D" w:rsidP="0061152D">
            <w:pPr>
              <w:pStyle w:val="TAL"/>
              <w:rPr>
                <w:rFonts w:eastAsia="等线"/>
                <w:lang w:eastAsia="zh-CN"/>
              </w:rPr>
            </w:pPr>
            <w:r>
              <w:rPr>
                <w:rFonts w:eastAsia="等线" w:hint="eastAsia"/>
                <w:lang w:eastAsia="zh-CN"/>
              </w:rPr>
              <w:t>I</w:t>
            </w:r>
            <w:r>
              <w:rPr>
                <w:rFonts w:eastAsia="等线"/>
                <w:lang w:eastAsia="zh-CN"/>
              </w:rPr>
              <w:t xml:space="preserve">ndicates whether the UE supports triggering data availability indication via </w:t>
            </w:r>
            <w:r w:rsidRPr="00042B91">
              <w:rPr>
                <w:rFonts w:eastAsia="等线"/>
                <w:i/>
                <w:iCs/>
                <w:lang w:eastAsia="zh-CN"/>
              </w:rPr>
              <w:t>UEAssistanceInformation</w:t>
            </w:r>
            <w:r>
              <w:rPr>
                <w:rFonts w:eastAsia="等线"/>
                <w:lang w:eastAsia="zh-CN"/>
              </w:rPr>
              <w:t xml:space="preserve"> message when the amount of logged data for network-side data collection reaches a configured threshold.</w:t>
            </w:r>
          </w:p>
          <w:p w14:paraId="42C94C22" w14:textId="22BFCD49" w:rsidR="00727EFE" w:rsidRPr="006310B9" w:rsidRDefault="0061152D" w:rsidP="0061152D">
            <w:pPr>
              <w:pStyle w:val="TAL"/>
              <w:rPr>
                <w:noProof/>
              </w:rPr>
            </w:pPr>
            <w:r>
              <w:rPr>
                <w:rFonts w:eastAsia="等线" w:hint="eastAsia"/>
                <w:lang w:eastAsia="zh-CN"/>
              </w:rPr>
              <w:t>A</w:t>
            </w:r>
            <w:r>
              <w:rPr>
                <w:rFonts w:eastAsia="等线"/>
                <w:lang w:eastAsia="zh-CN"/>
              </w:rPr>
              <w:t xml:space="preserve"> UE supporting this feature shall also indicate support of</w:t>
            </w:r>
            <w:r w:rsidRPr="00727EFE">
              <w:rPr>
                <w:rFonts w:eastAsia="等线"/>
                <w:i/>
                <w:iCs/>
                <w:lang w:eastAsia="zh-CN"/>
              </w:rPr>
              <w:t xml:space="preserve"> loggedDataCollection-r19</w:t>
            </w:r>
            <w:r>
              <w:rPr>
                <w:rFonts w:eastAsia="等线"/>
                <w:lang w:eastAsia="zh-CN"/>
              </w:rPr>
              <w:t>.</w:t>
            </w:r>
          </w:p>
        </w:tc>
        <w:tc>
          <w:tcPr>
            <w:tcW w:w="1450" w:type="dxa"/>
            <w:tcBorders>
              <w:top w:val="single" w:sz="4" w:space="0" w:color="auto"/>
              <w:left w:val="single" w:sz="4" w:space="0" w:color="auto"/>
              <w:bottom w:val="single" w:sz="4" w:space="0" w:color="auto"/>
              <w:right w:val="single" w:sz="4" w:space="0" w:color="auto"/>
            </w:tcBorders>
          </w:tcPr>
          <w:p w14:paraId="3F7A98C1" w14:textId="04C2C9A5" w:rsidR="00727EFE" w:rsidRPr="00727EFE" w:rsidRDefault="00727EFE" w:rsidP="00936305">
            <w:pPr>
              <w:pStyle w:val="TAL"/>
              <w:rPr>
                <w:noProof/>
              </w:rPr>
            </w:pPr>
            <w:r w:rsidRPr="00727EFE">
              <w:rPr>
                <w:noProof/>
              </w:rPr>
              <w:t>x-2</w:t>
            </w:r>
          </w:p>
        </w:tc>
        <w:tc>
          <w:tcPr>
            <w:tcW w:w="1740" w:type="dxa"/>
            <w:tcBorders>
              <w:top w:val="single" w:sz="4" w:space="0" w:color="auto"/>
              <w:left w:val="single" w:sz="4" w:space="0" w:color="auto"/>
              <w:bottom w:val="single" w:sz="4" w:space="0" w:color="auto"/>
              <w:right w:val="single" w:sz="4" w:space="0" w:color="auto"/>
            </w:tcBorders>
          </w:tcPr>
          <w:p w14:paraId="5D430D3C" w14:textId="5F94753B" w:rsidR="00727EFE" w:rsidRPr="009D0588" w:rsidRDefault="00727EFE" w:rsidP="00936305">
            <w:pPr>
              <w:pStyle w:val="TAL"/>
              <w:rPr>
                <w:bCs/>
                <w:i/>
              </w:rPr>
            </w:pPr>
            <w:r>
              <w:rPr>
                <w:bCs/>
                <w:i/>
              </w:rPr>
              <w:t>d</w:t>
            </w:r>
            <w:r w:rsidRPr="001B1FDD">
              <w:rPr>
                <w:bCs/>
                <w:i/>
              </w:rPr>
              <w:t>ataThresholdAvailabilityIndication-r19</w:t>
            </w:r>
          </w:p>
        </w:tc>
        <w:tc>
          <w:tcPr>
            <w:tcW w:w="2031" w:type="dxa"/>
            <w:tcBorders>
              <w:top w:val="single" w:sz="4" w:space="0" w:color="auto"/>
              <w:left w:val="single" w:sz="4" w:space="0" w:color="auto"/>
              <w:bottom w:val="single" w:sz="4" w:space="0" w:color="auto"/>
              <w:right w:val="single" w:sz="4" w:space="0" w:color="auto"/>
            </w:tcBorders>
          </w:tcPr>
          <w:p w14:paraId="705FB0ED" w14:textId="0568F30A" w:rsidR="00727EFE" w:rsidRDefault="00727EFE" w:rsidP="00936305">
            <w:pPr>
              <w:pStyle w:val="TAL"/>
              <w:rPr>
                <w:i/>
              </w:rPr>
            </w:pPr>
            <w:r>
              <w:rPr>
                <w:i/>
              </w:rPr>
              <w:t>AIML-Parameters</w:t>
            </w:r>
          </w:p>
        </w:tc>
        <w:tc>
          <w:tcPr>
            <w:tcW w:w="1015" w:type="dxa"/>
            <w:tcBorders>
              <w:top w:val="single" w:sz="4" w:space="0" w:color="auto"/>
              <w:left w:val="single" w:sz="4" w:space="0" w:color="auto"/>
              <w:bottom w:val="single" w:sz="4" w:space="0" w:color="auto"/>
              <w:right w:val="single" w:sz="4" w:space="0" w:color="auto"/>
            </w:tcBorders>
          </w:tcPr>
          <w:p w14:paraId="22137726" w14:textId="3815EB7C" w:rsidR="00727EFE" w:rsidRDefault="00727EFE" w:rsidP="00936305">
            <w:pPr>
              <w:pStyle w:val="TAL"/>
            </w:pPr>
            <w:r>
              <w:t>No</w:t>
            </w:r>
          </w:p>
        </w:tc>
        <w:tc>
          <w:tcPr>
            <w:tcW w:w="1306" w:type="dxa"/>
            <w:tcBorders>
              <w:top w:val="single" w:sz="4" w:space="0" w:color="auto"/>
              <w:left w:val="single" w:sz="4" w:space="0" w:color="auto"/>
              <w:bottom w:val="single" w:sz="4" w:space="0" w:color="auto"/>
              <w:right w:val="single" w:sz="4" w:space="0" w:color="auto"/>
            </w:tcBorders>
          </w:tcPr>
          <w:p w14:paraId="5FCEBACE" w14:textId="3BF7CAF7" w:rsidR="00727EFE" w:rsidRDefault="00727EFE" w:rsidP="00936305">
            <w:pPr>
              <w:pStyle w:val="TAL"/>
            </w:pPr>
            <w:r>
              <w:t>No</w:t>
            </w:r>
          </w:p>
        </w:tc>
        <w:tc>
          <w:tcPr>
            <w:tcW w:w="870" w:type="dxa"/>
            <w:tcBorders>
              <w:top w:val="single" w:sz="4" w:space="0" w:color="auto"/>
              <w:left w:val="single" w:sz="4" w:space="0" w:color="auto"/>
              <w:bottom w:val="single" w:sz="4" w:space="0" w:color="auto"/>
              <w:right w:val="single" w:sz="4" w:space="0" w:color="auto"/>
            </w:tcBorders>
          </w:tcPr>
          <w:p w14:paraId="18E14E0D" w14:textId="77777777" w:rsidR="00727EFE" w:rsidRDefault="00727EFE" w:rsidP="00936305">
            <w:pPr>
              <w:pStyle w:val="TAL"/>
              <w:rPr>
                <w:rFonts w:asciiTheme="majorHAnsi" w:hAnsiTheme="majorHAnsi" w:cstheme="majorHAnsi"/>
                <w:szCs w:val="18"/>
              </w:rPr>
            </w:pPr>
          </w:p>
        </w:tc>
        <w:tc>
          <w:tcPr>
            <w:tcW w:w="1740" w:type="dxa"/>
            <w:tcBorders>
              <w:top w:val="single" w:sz="4" w:space="0" w:color="auto"/>
              <w:left w:val="single" w:sz="4" w:space="0" w:color="auto"/>
              <w:bottom w:val="single" w:sz="4" w:space="0" w:color="auto"/>
              <w:right w:val="single" w:sz="4" w:space="0" w:color="auto"/>
            </w:tcBorders>
          </w:tcPr>
          <w:p w14:paraId="167BFAB4" w14:textId="059752F0" w:rsidR="00727EFE" w:rsidRDefault="00727EFE" w:rsidP="00936305">
            <w:pPr>
              <w:pStyle w:val="TAL"/>
            </w:pPr>
            <w:r>
              <w:rPr>
                <w:rFonts w:eastAsiaTheme="minorEastAsia" w:hint="eastAsia"/>
              </w:rPr>
              <w:t>o</w:t>
            </w:r>
            <w:r>
              <w:rPr>
                <w:rFonts w:eastAsiaTheme="minorEastAsia"/>
              </w:rPr>
              <w:t>ptional with capability signalling</w:t>
            </w:r>
          </w:p>
        </w:tc>
      </w:tr>
    </w:tbl>
    <w:p w14:paraId="5D0352AE" w14:textId="77777777" w:rsidR="00E769BA" w:rsidRPr="00E769BA" w:rsidRDefault="00E769BA" w:rsidP="0026000E">
      <w:pPr>
        <w:rPr>
          <w:rFonts w:eastAsiaTheme="minorEastAsia"/>
        </w:rPr>
      </w:pPr>
    </w:p>
    <w:sectPr w:rsidR="00E769BA" w:rsidRPr="00E769BA" w:rsidSect="00E769BA">
      <w:footnotePr>
        <w:numRestart w:val="eachSect"/>
      </w:footnotePr>
      <w:pgSz w:w="23808" w:h="16840" w:orient="landscape" w:code="8"/>
      <w:pgMar w:top="1134" w:right="1418" w:bottom="1134"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81BBA" w14:textId="77777777" w:rsidR="00450209" w:rsidRPr="0095297E" w:rsidRDefault="00450209">
      <w:r w:rsidRPr="0095297E">
        <w:separator/>
      </w:r>
    </w:p>
  </w:endnote>
  <w:endnote w:type="continuationSeparator" w:id="0">
    <w:p w14:paraId="795AAC6E" w14:textId="77777777" w:rsidR="00450209" w:rsidRPr="0095297E" w:rsidRDefault="0045020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BEB3B" w14:textId="77777777" w:rsidR="00450209" w:rsidRPr="0095297E" w:rsidRDefault="00450209">
      <w:r w:rsidRPr="0095297E">
        <w:separator/>
      </w:r>
    </w:p>
  </w:footnote>
  <w:footnote w:type="continuationSeparator" w:id="0">
    <w:p w14:paraId="03871915" w14:textId="77777777" w:rsidR="00450209" w:rsidRPr="0095297E" w:rsidRDefault="0045020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02BD5E1C"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61152D">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742E8A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61152D">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7503A5"/>
    <w:multiLevelType w:val="hybridMultilevel"/>
    <w:tmpl w:val="204A202C"/>
    <w:lvl w:ilvl="0" w:tplc="FB462ED6">
      <w:start w:val="1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AIML_air-Core">
    <w15:presenceInfo w15:providerId="None" w15:userId="NR_AIML_air-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1948"/>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2B91"/>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F87"/>
    <w:rsid w:val="000649DB"/>
    <w:rsid w:val="000653EF"/>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55EE"/>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480B"/>
    <w:rsid w:val="001451E1"/>
    <w:rsid w:val="00147712"/>
    <w:rsid w:val="00147A0A"/>
    <w:rsid w:val="00147AB3"/>
    <w:rsid w:val="00153FC8"/>
    <w:rsid w:val="001542DD"/>
    <w:rsid w:val="001544DA"/>
    <w:rsid w:val="00154B64"/>
    <w:rsid w:val="001579D7"/>
    <w:rsid w:val="00160615"/>
    <w:rsid w:val="00160FC6"/>
    <w:rsid w:val="00161FF1"/>
    <w:rsid w:val="00162458"/>
    <w:rsid w:val="001632A5"/>
    <w:rsid w:val="0016337F"/>
    <w:rsid w:val="00164EC7"/>
    <w:rsid w:val="00166B92"/>
    <w:rsid w:val="00167D5A"/>
    <w:rsid w:val="0017050E"/>
    <w:rsid w:val="00170F2E"/>
    <w:rsid w:val="00170F89"/>
    <w:rsid w:val="00171738"/>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1FDD"/>
    <w:rsid w:val="001B63E6"/>
    <w:rsid w:val="001B6ECF"/>
    <w:rsid w:val="001C12DF"/>
    <w:rsid w:val="001C399B"/>
    <w:rsid w:val="001C5157"/>
    <w:rsid w:val="001C651F"/>
    <w:rsid w:val="001C71A5"/>
    <w:rsid w:val="001D02C2"/>
    <w:rsid w:val="001D0750"/>
    <w:rsid w:val="001D09C8"/>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2490"/>
    <w:rsid w:val="00214746"/>
    <w:rsid w:val="002156F2"/>
    <w:rsid w:val="0021641D"/>
    <w:rsid w:val="002172B7"/>
    <w:rsid w:val="0022097E"/>
    <w:rsid w:val="00221317"/>
    <w:rsid w:val="002214C9"/>
    <w:rsid w:val="00222F30"/>
    <w:rsid w:val="002240F6"/>
    <w:rsid w:val="00226085"/>
    <w:rsid w:val="00227CA7"/>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4E61"/>
    <w:rsid w:val="00265057"/>
    <w:rsid w:val="0026550B"/>
    <w:rsid w:val="0026698F"/>
    <w:rsid w:val="00267C82"/>
    <w:rsid w:val="00270478"/>
    <w:rsid w:val="00270BF7"/>
    <w:rsid w:val="00271C4D"/>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C7B1E"/>
    <w:rsid w:val="002D0259"/>
    <w:rsid w:val="002D2210"/>
    <w:rsid w:val="002D2526"/>
    <w:rsid w:val="002D2C8A"/>
    <w:rsid w:val="002D3730"/>
    <w:rsid w:val="002D44EA"/>
    <w:rsid w:val="002D4A59"/>
    <w:rsid w:val="002D53A9"/>
    <w:rsid w:val="002D5938"/>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2493"/>
    <w:rsid w:val="003125F6"/>
    <w:rsid w:val="00313744"/>
    <w:rsid w:val="00314F1D"/>
    <w:rsid w:val="00315451"/>
    <w:rsid w:val="0031707C"/>
    <w:rsid w:val="003172DC"/>
    <w:rsid w:val="00317339"/>
    <w:rsid w:val="003217C0"/>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C53"/>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6EB"/>
    <w:rsid w:val="003A0826"/>
    <w:rsid w:val="003A09C1"/>
    <w:rsid w:val="003A2398"/>
    <w:rsid w:val="003A274C"/>
    <w:rsid w:val="003A4121"/>
    <w:rsid w:val="003A6A75"/>
    <w:rsid w:val="003A75B1"/>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564E"/>
    <w:rsid w:val="004473F6"/>
    <w:rsid w:val="00447561"/>
    <w:rsid w:val="00450209"/>
    <w:rsid w:val="00451A92"/>
    <w:rsid w:val="00452A31"/>
    <w:rsid w:val="0045344F"/>
    <w:rsid w:val="0045367D"/>
    <w:rsid w:val="004541DC"/>
    <w:rsid w:val="004547DE"/>
    <w:rsid w:val="00454B74"/>
    <w:rsid w:val="004555AF"/>
    <w:rsid w:val="00456E6D"/>
    <w:rsid w:val="00456F3E"/>
    <w:rsid w:val="004577C3"/>
    <w:rsid w:val="00460C5B"/>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39F7"/>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664B"/>
    <w:rsid w:val="004E794D"/>
    <w:rsid w:val="004F0ACF"/>
    <w:rsid w:val="004F520E"/>
    <w:rsid w:val="004F55BC"/>
    <w:rsid w:val="004F5EB8"/>
    <w:rsid w:val="004F7709"/>
    <w:rsid w:val="005003EC"/>
    <w:rsid w:val="0050374C"/>
    <w:rsid w:val="0050689B"/>
    <w:rsid w:val="005068B5"/>
    <w:rsid w:val="00511AD3"/>
    <w:rsid w:val="00511F52"/>
    <w:rsid w:val="00512DCE"/>
    <w:rsid w:val="00513096"/>
    <w:rsid w:val="00513B7D"/>
    <w:rsid w:val="00514C25"/>
    <w:rsid w:val="00515075"/>
    <w:rsid w:val="005157CB"/>
    <w:rsid w:val="00516484"/>
    <w:rsid w:val="00517149"/>
    <w:rsid w:val="00517A2C"/>
    <w:rsid w:val="00520DBA"/>
    <w:rsid w:val="00522D21"/>
    <w:rsid w:val="00524E2D"/>
    <w:rsid w:val="0052548F"/>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67FAD"/>
    <w:rsid w:val="0057041E"/>
    <w:rsid w:val="0057244B"/>
    <w:rsid w:val="005751AC"/>
    <w:rsid w:val="00575E6C"/>
    <w:rsid w:val="00577B80"/>
    <w:rsid w:val="005861A6"/>
    <w:rsid w:val="00587266"/>
    <w:rsid w:val="00591417"/>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734"/>
    <w:rsid w:val="00604C0A"/>
    <w:rsid w:val="00605064"/>
    <w:rsid w:val="00605E00"/>
    <w:rsid w:val="006062FF"/>
    <w:rsid w:val="006107DA"/>
    <w:rsid w:val="0061152D"/>
    <w:rsid w:val="006131F9"/>
    <w:rsid w:val="006149AB"/>
    <w:rsid w:val="00614FDF"/>
    <w:rsid w:val="006155C1"/>
    <w:rsid w:val="006162D0"/>
    <w:rsid w:val="00617A40"/>
    <w:rsid w:val="00621575"/>
    <w:rsid w:val="0062184B"/>
    <w:rsid w:val="00622C4F"/>
    <w:rsid w:val="006231D9"/>
    <w:rsid w:val="006234A9"/>
    <w:rsid w:val="00624C69"/>
    <w:rsid w:val="00626EE0"/>
    <w:rsid w:val="00627866"/>
    <w:rsid w:val="006300B6"/>
    <w:rsid w:val="00630238"/>
    <w:rsid w:val="00630D14"/>
    <w:rsid w:val="006310B9"/>
    <w:rsid w:val="00632203"/>
    <w:rsid w:val="006323BD"/>
    <w:rsid w:val="00632CC6"/>
    <w:rsid w:val="006340CF"/>
    <w:rsid w:val="006363CA"/>
    <w:rsid w:val="00636689"/>
    <w:rsid w:val="0063698B"/>
    <w:rsid w:val="00637AA6"/>
    <w:rsid w:val="00640369"/>
    <w:rsid w:val="00641673"/>
    <w:rsid w:val="0064191B"/>
    <w:rsid w:val="00642092"/>
    <w:rsid w:val="0064313B"/>
    <w:rsid w:val="006444A6"/>
    <w:rsid w:val="0064533A"/>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5E8D"/>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28F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EFE"/>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8683A"/>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1D37"/>
    <w:rsid w:val="007F2FB2"/>
    <w:rsid w:val="007F35BF"/>
    <w:rsid w:val="007F3DED"/>
    <w:rsid w:val="007F5CD6"/>
    <w:rsid w:val="007F7D6B"/>
    <w:rsid w:val="008004FA"/>
    <w:rsid w:val="008028A4"/>
    <w:rsid w:val="0080297F"/>
    <w:rsid w:val="00811513"/>
    <w:rsid w:val="00812848"/>
    <w:rsid w:val="00813C45"/>
    <w:rsid w:val="008161DB"/>
    <w:rsid w:val="008174CA"/>
    <w:rsid w:val="00817CA4"/>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C08"/>
    <w:rsid w:val="008361A1"/>
    <w:rsid w:val="008366BC"/>
    <w:rsid w:val="008367CD"/>
    <w:rsid w:val="00843FE3"/>
    <w:rsid w:val="00845013"/>
    <w:rsid w:val="00845085"/>
    <w:rsid w:val="00845CF1"/>
    <w:rsid w:val="00845DD6"/>
    <w:rsid w:val="00847D43"/>
    <w:rsid w:val="00847F0A"/>
    <w:rsid w:val="008508FE"/>
    <w:rsid w:val="00850FDF"/>
    <w:rsid w:val="00853375"/>
    <w:rsid w:val="00863493"/>
    <w:rsid w:val="0086350F"/>
    <w:rsid w:val="0086367A"/>
    <w:rsid w:val="00863A1A"/>
    <w:rsid w:val="008646DA"/>
    <w:rsid w:val="00865110"/>
    <w:rsid w:val="008661D2"/>
    <w:rsid w:val="00866425"/>
    <w:rsid w:val="008672F0"/>
    <w:rsid w:val="00867478"/>
    <w:rsid w:val="00867FF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44C"/>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0CF3"/>
    <w:rsid w:val="0091348E"/>
    <w:rsid w:val="0091481A"/>
    <w:rsid w:val="00916DD4"/>
    <w:rsid w:val="009225D1"/>
    <w:rsid w:val="00926B86"/>
    <w:rsid w:val="00930840"/>
    <w:rsid w:val="00930EE4"/>
    <w:rsid w:val="00931081"/>
    <w:rsid w:val="009312ED"/>
    <w:rsid w:val="009331CE"/>
    <w:rsid w:val="00933E70"/>
    <w:rsid w:val="00934A01"/>
    <w:rsid w:val="00934F57"/>
    <w:rsid w:val="009352E6"/>
    <w:rsid w:val="00935B27"/>
    <w:rsid w:val="00935CE9"/>
    <w:rsid w:val="00936305"/>
    <w:rsid w:val="00936461"/>
    <w:rsid w:val="00937EAA"/>
    <w:rsid w:val="009410E1"/>
    <w:rsid w:val="00941DF2"/>
    <w:rsid w:val="009420D8"/>
    <w:rsid w:val="0094243B"/>
    <w:rsid w:val="00942EC2"/>
    <w:rsid w:val="00945CA2"/>
    <w:rsid w:val="00946894"/>
    <w:rsid w:val="00946AB5"/>
    <w:rsid w:val="00947CA4"/>
    <w:rsid w:val="00947DD0"/>
    <w:rsid w:val="00950A14"/>
    <w:rsid w:val="00950F34"/>
    <w:rsid w:val="00951F06"/>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300E"/>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156"/>
    <w:rsid w:val="009C328C"/>
    <w:rsid w:val="009C4E14"/>
    <w:rsid w:val="009C4F13"/>
    <w:rsid w:val="009C59C4"/>
    <w:rsid w:val="009C66B7"/>
    <w:rsid w:val="009D0588"/>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5EEE"/>
    <w:rsid w:val="00A26402"/>
    <w:rsid w:val="00A30ECC"/>
    <w:rsid w:val="00A3115D"/>
    <w:rsid w:val="00A323F2"/>
    <w:rsid w:val="00A36892"/>
    <w:rsid w:val="00A36DB2"/>
    <w:rsid w:val="00A40A5F"/>
    <w:rsid w:val="00A40DBB"/>
    <w:rsid w:val="00A41E4B"/>
    <w:rsid w:val="00A42863"/>
    <w:rsid w:val="00A43323"/>
    <w:rsid w:val="00A44203"/>
    <w:rsid w:val="00A446BC"/>
    <w:rsid w:val="00A45129"/>
    <w:rsid w:val="00A45E46"/>
    <w:rsid w:val="00A53724"/>
    <w:rsid w:val="00A54441"/>
    <w:rsid w:val="00A5567E"/>
    <w:rsid w:val="00A566EC"/>
    <w:rsid w:val="00A56D61"/>
    <w:rsid w:val="00A57315"/>
    <w:rsid w:val="00A574C0"/>
    <w:rsid w:val="00A579BD"/>
    <w:rsid w:val="00A57E14"/>
    <w:rsid w:val="00A60A77"/>
    <w:rsid w:val="00A60C71"/>
    <w:rsid w:val="00A6398D"/>
    <w:rsid w:val="00A679AD"/>
    <w:rsid w:val="00A71580"/>
    <w:rsid w:val="00A74CD7"/>
    <w:rsid w:val="00A75F94"/>
    <w:rsid w:val="00A773BB"/>
    <w:rsid w:val="00A77D7D"/>
    <w:rsid w:val="00A802CC"/>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41A0"/>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6DB1"/>
    <w:rsid w:val="00B278E8"/>
    <w:rsid w:val="00B30987"/>
    <w:rsid w:val="00B30D87"/>
    <w:rsid w:val="00B30D9A"/>
    <w:rsid w:val="00B31D7A"/>
    <w:rsid w:val="00B3259C"/>
    <w:rsid w:val="00B3263E"/>
    <w:rsid w:val="00B33F36"/>
    <w:rsid w:val="00B34F73"/>
    <w:rsid w:val="00B352DA"/>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054"/>
    <w:rsid w:val="00B60D12"/>
    <w:rsid w:val="00B6218D"/>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187"/>
    <w:rsid w:val="00B96BBD"/>
    <w:rsid w:val="00B978FE"/>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5732"/>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0ED4"/>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5D43"/>
    <w:rsid w:val="00C467BC"/>
    <w:rsid w:val="00C475CB"/>
    <w:rsid w:val="00C51F78"/>
    <w:rsid w:val="00C52D5A"/>
    <w:rsid w:val="00C539A9"/>
    <w:rsid w:val="00C561C2"/>
    <w:rsid w:val="00C60107"/>
    <w:rsid w:val="00C616EC"/>
    <w:rsid w:val="00C646AB"/>
    <w:rsid w:val="00C64AF0"/>
    <w:rsid w:val="00C64D5E"/>
    <w:rsid w:val="00C6504D"/>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6D23"/>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1A3"/>
    <w:rsid w:val="00CB0214"/>
    <w:rsid w:val="00CB1315"/>
    <w:rsid w:val="00CB4288"/>
    <w:rsid w:val="00CB570C"/>
    <w:rsid w:val="00CB6DB5"/>
    <w:rsid w:val="00CB7B37"/>
    <w:rsid w:val="00CC1345"/>
    <w:rsid w:val="00CC1539"/>
    <w:rsid w:val="00CC22F4"/>
    <w:rsid w:val="00CC2C53"/>
    <w:rsid w:val="00CC30C9"/>
    <w:rsid w:val="00CC4F13"/>
    <w:rsid w:val="00CC572E"/>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20CC"/>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CDE"/>
    <w:rsid w:val="00D14809"/>
    <w:rsid w:val="00D14891"/>
    <w:rsid w:val="00D166B6"/>
    <w:rsid w:val="00D1679D"/>
    <w:rsid w:val="00D20F94"/>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26"/>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55BB"/>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CDD"/>
    <w:rsid w:val="00E60E55"/>
    <w:rsid w:val="00E66873"/>
    <w:rsid w:val="00E66AAA"/>
    <w:rsid w:val="00E66F69"/>
    <w:rsid w:val="00E676C8"/>
    <w:rsid w:val="00E70932"/>
    <w:rsid w:val="00E71EF3"/>
    <w:rsid w:val="00E72995"/>
    <w:rsid w:val="00E72CBF"/>
    <w:rsid w:val="00E73EB7"/>
    <w:rsid w:val="00E7535B"/>
    <w:rsid w:val="00E75AAC"/>
    <w:rsid w:val="00E76309"/>
    <w:rsid w:val="00E76786"/>
    <w:rsid w:val="00E769BA"/>
    <w:rsid w:val="00E773F0"/>
    <w:rsid w:val="00E77645"/>
    <w:rsid w:val="00E77E23"/>
    <w:rsid w:val="00E80095"/>
    <w:rsid w:val="00E802A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3514"/>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nhideWhenUsed/>
    <w:rsid w:val="00160FC6"/>
    <w:rPr>
      <w:color w:val="0000FF"/>
      <w:u w:val="single"/>
    </w:rPr>
  </w:style>
  <w:style w:type="character" w:customStyle="1" w:styleId="CRCoverPageZchn">
    <w:name w:val="CR Cover Page Zchn"/>
    <w:link w:val="CRCoverPage"/>
    <w:qFormat/>
    <w:locked/>
    <w:rsid w:val="00160FC6"/>
    <w:rPr>
      <w:rFonts w:ascii="Arial" w:eastAsia="宋体" w:hAnsi="Arial" w:cs="Arial"/>
      <w:lang w:eastAsia="en-US"/>
    </w:rPr>
  </w:style>
  <w:style w:type="paragraph" w:customStyle="1" w:styleId="CRCoverPage">
    <w:name w:val="CR Cover Page"/>
    <w:link w:val="CRCoverPageZchn"/>
    <w:qFormat/>
    <w:rsid w:val="00160FC6"/>
    <w:pPr>
      <w:spacing w:after="120"/>
    </w:pPr>
    <w:rPr>
      <w:rFonts w:ascii="Arial" w:eastAsia="宋体" w:hAnsi="Arial" w:cs="Arial"/>
      <w:lang w:eastAsia="en-US"/>
    </w:rPr>
  </w:style>
  <w:style w:type="paragraph" w:customStyle="1" w:styleId="Doc-text2">
    <w:name w:val="Doc-text2"/>
    <w:basedOn w:val="Normal"/>
    <w:link w:val="Doc-text2Char"/>
    <w:qFormat/>
    <w:rsid w:val="00B621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6218D"/>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27768768">
      <w:bodyDiv w:val="1"/>
      <w:marLeft w:val="0"/>
      <w:marRight w:val="0"/>
      <w:marTop w:val="0"/>
      <w:marBottom w:val="0"/>
      <w:divBdr>
        <w:top w:val="none" w:sz="0" w:space="0" w:color="auto"/>
        <w:left w:val="none" w:sz="0" w:space="0" w:color="auto"/>
        <w:bottom w:val="none" w:sz="0" w:space="0" w:color="auto"/>
        <w:right w:val="none" w:sz="0" w:space="0" w:color="auto"/>
      </w:divBdr>
    </w:div>
    <w:div w:id="142942450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91CE7E8-DF92-448E-8162-DC14533CD32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NR_AIML_air-Core</cp:lastModifiedBy>
  <cp:revision>19</cp:revision>
  <cp:lastPrinted>2020-12-18T20:15:00Z</cp:lastPrinted>
  <dcterms:created xsi:type="dcterms:W3CDTF">2025-09-02T08:15:00Z</dcterms:created>
  <dcterms:modified xsi:type="dcterms:W3CDTF">2025-09-04T18:48:00Z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e9483f80742a11f08000416000004060">
    <vt:lpwstr>CWMIo/HEQL2akB6kabo/h7akh3YVoDtD0Y6dDlf9iCIy9qpUyQ/xHru0mpiEqRi33wQ/aNjbFNa2w0bLC+FPYE9IQ==</vt:lpwstr>
  </property>
</Properties>
</file>